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C17F08D" w:rsidR="001E41F3" w:rsidRPr="0022743A" w:rsidRDefault="001E41F3" w:rsidP="005C163E">
      <w:pPr>
        <w:pStyle w:val="CRCoverPage"/>
        <w:tabs>
          <w:tab w:val="right" w:pos="9639"/>
        </w:tabs>
        <w:rPr>
          <w:b/>
          <w:bCs/>
          <w:sz w:val="28"/>
          <w:szCs w:val="28"/>
          <w:lang w:val="en-SE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65521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B65521">
          <w:rPr>
            <w:b/>
            <w:noProof/>
            <w:sz w:val="24"/>
          </w:rPr>
          <w:t>11</w:t>
        </w:r>
        <w:r w:rsidR="00AA1B84">
          <w:rPr>
            <w:b/>
            <w:noProof/>
            <w:sz w:val="24"/>
          </w:rPr>
          <w:t>9</w:t>
        </w:r>
        <w:r w:rsidR="00B65521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2B3C2F" w:rsidRPr="0022743A">
        <w:rPr>
          <w:b/>
          <w:bCs/>
          <w:sz w:val="28"/>
          <w:szCs w:val="28"/>
        </w:rPr>
        <w:t>R2-2208206</w:t>
      </w:r>
    </w:p>
    <w:p w14:paraId="7CB45193" w14:textId="4D4F55FC" w:rsidR="001E41F3" w:rsidRDefault="00E11F3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5367F9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 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8D2F42">
          <w:rPr>
            <w:b/>
            <w:noProof/>
            <w:sz w:val="24"/>
          </w:rPr>
          <w:t>1</w:t>
        </w:r>
        <w:r w:rsidR="001378B3">
          <w:rPr>
            <w:b/>
            <w:noProof/>
            <w:sz w:val="24"/>
          </w:rPr>
          <w:t>7</w:t>
        </w:r>
        <w:r w:rsidR="008D2F42" w:rsidRPr="008D2F42">
          <w:rPr>
            <w:b/>
            <w:noProof/>
            <w:sz w:val="24"/>
            <w:vertAlign w:val="superscript"/>
          </w:rPr>
          <w:t>th</w:t>
        </w:r>
        <w:r w:rsidR="0059121D">
          <w:rPr>
            <w:b/>
            <w:noProof/>
            <w:sz w:val="24"/>
          </w:rPr>
          <w:t xml:space="preserve"> </w:t>
        </w:r>
        <w:r w:rsidR="00AA1B84">
          <w:rPr>
            <w:b/>
            <w:noProof/>
            <w:sz w:val="24"/>
          </w:rPr>
          <w:t>Aug</w:t>
        </w:r>
        <w:r w:rsidR="005367F9">
          <w:rPr>
            <w:b/>
            <w:noProof/>
            <w:sz w:val="24"/>
          </w:rPr>
          <w:t xml:space="preserve"> 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8D2F42">
          <w:rPr>
            <w:b/>
            <w:noProof/>
            <w:sz w:val="24"/>
          </w:rPr>
          <w:t>2</w:t>
        </w:r>
        <w:r w:rsidR="001378B3">
          <w:rPr>
            <w:b/>
            <w:noProof/>
            <w:sz w:val="24"/>
          </w:rPr>
          <w:t>9</w:t>
        </w:r>
        <w:r w:rsidR="005367F9" w:rsidRPr="005367F9">
          <w:rPr>
            <w:b/>
            <w:noProof/>
            <w:sz w:val="24"/>
            <w:vertAlign w:val="superscript"/>
          </w:rPr>
          <w:t>th</w:t>
        </w:r>
        <w:r w:rsidR="00DF5073">
          <w:rPr>
            <w:b/>
            <w:noProof/>
            <w:sz w:val="24"/>
          </w:rPr>
          <w:t xml:space="preserve"> </w:t>
        </w:r>
        <w:r w:rsidR="00AA1B84">
          <w:rPr>
            <w:b/>
            <w:noProof/>
            <w:sz w:val="24"/>
          </w:rPr>
          <w:t>Aug</w:t>
        </w:r>
        <w:r w:rsidR="005367F9">
          <w:rPr>
            <w:b/>
            <w:noProof/>
            <w:sz w:val="24"/>
          </w:rPr>
          <w:t xml:space="preserve"> 202</w:t>
        </w:r>
      </w:fldSimple>
      <w:r w:rsidR="00AA1B84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3EE8E6" w:rsidR="001E41F3" w:rsidRPr="00410371" w:rsidRDefault="00E11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65521">
                <w:rPr>
                  <w:b/>
                  <w:noProof/>
                  <w:sz w:val="28"/>
                </w:rPr>
                <w:t>38.</w:t>
              </w:r>
              <w:r w:rsidR="00AA1B84">
                <w:rPr>
                  <w:b/>
                  <w:noProof/>
                  <w:sz w:val="28"/>
                </w:rPr>
                <w:t>3</w:t>
              </w:r>
              <w:r w:rsidR="00B65521">
                <w:rPr>
                  <w:b/>
                  <w:noProof/>
                  <w:sz w:val="28"/>
                </w:rPr>
                <w:t>1</w:t>
              </w:r>
            </w:fldSimple>
            <w:r w:rsidR="00AA1B84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FF4194" w:rsidR="001E41F3" w:rsidRPr="00410371" w:rsidRDefault="00E11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CR</w:t>
              </w:r>
              <w:r w:rsidR="00B65521">
                <w:rPr>
                  <w:b/>
                  <w:noProof/>
                  <w:sz w:val="28"/>
                </w:rPr>
                <w:t>Num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2D8440" w:rsidR="001E41F3" w:rsidRPr="00410371" w:rsidRDefault="00E11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65521">
                <w:rPr>
                  <w:b/>
                  <w:noProof/>
                  <w:sz w:val="28"/>
                </w:rPr>
                <w:t>RevNum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A7B0D6" w:rsidR="001E41F3" w:rsidRPr="00410371" w:rsidRDefault="00E11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6614C">
                <w:rPr>
                  <w:b/>
                  <w:noProof/>
                  <w:sz w:val="28"/>
                </w:rPr>
                <w:t>1</w:t>
              </w:r>
              <w:r w:rsidR="00AA1B84">
                <w:rPr>
                  <w:b/>
                  <w:noProof/>
                  <w:sz w:val="28"/>
                </w:rPr>
                <w:t>7</w:t>
              </w:r>
              <w:r w:rsidR="0096614C">
                <w:rPr>
                  <w:b/>
                  <w:noProof/>
                  <w:sz w:val="28"/>
                </w:rPr>
                <w:t>.</w:t>
              </w:r>
              <w:r w:rsidR="00701D8F">
                <w:rPr>
                  <w:b/>
                  <w:noProof/>
                  <w:sz w:val="28"/>
                </w:rPr>
                <w:t>1</w:t>
              </w:r>
              <w:r w:rsidR="0096614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D97605" w:rsidR="00F25D98" w:rsidRDefault="00C921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402BD9" w:rsidR="00F25D98" w:rsidRDefault="00981C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69DA26" w:rsidR="001E41F3" w:rsidRDefault="00E11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A1B84">
                <w:t>Total RAN Delay calculation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D339BF" w:rsidR="001E41F3" w:rsidRDefault="00E11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65521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9EF143" w:rsidR="001E41F3" w:rsidRDefault="00E11F3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F1324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2D671F" w:rsidR="001E41F3" w:rsidRDefault="0067554E">
            <w:pPr>
              <w:pStyle w:val="CRCoverPage"/>
              <w:spacing w:after="0"/>
              <w:ind w:left="100"/>
              <w:rPr>
                <w:noProof/>
              </w:rPr>
            </w:pPr>
            <w:r w:rsidRPr="009D674D">
              <w:t>NR_ENDC_SON_MDT_enh-Core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81EBAE" w:rsidR="001E41F3" w:rsidRDefault="00E2579B" w:rsidP="00E2579B">
            <w:pPr>
              <w:pStyle w:val="CRCoverPage"/>
              <w:spacing w:after="0"/>
              <w:rPr>
                <w:noProof/>
              </w:rPr>
            </w:pPr>
            <w:r>
              <w:t>202</w:t>
            </w:r>
            <w:r w:rsidR="00AA1B84">
              <w:t>2</w:t>
            </w:r>
            <w:r>
              <w:t>-</w:t>
            </w:r>
            <w:r w:rsidR="00AA1B84">
              <w:t>08</w:t>
            </w:r>
            <w:r>
              <w:t>-</w:t>
            </w:r>
            <w:r w:rsidR="00D51C2B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4A9BC0" w:rsidR="001E41F3" w:rsidRDefault="0059121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139B5C" w:rsidR="001E41F3" w:rsidRDefault="00E11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65521">
                <w:rPr>
                  <w:noProof/>
                </w:rPr>
                <w:t>Rel-1</w:t>
              </w:r>
              <w:r w:rsidR="00921E4D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47983E" w14:textId="2DAC8028" w:rsidR="00134921" w:rsidRDefault="0068437C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>
              <w:rPr>
                <w:iCs/>
                <w:noProof/>
              </w:rPr>
              <w:t>In RAN2#118-e meeting, RAN2 received a reply LS from RAN3 regarding M6 calculations in split-bearer scenario. RAN3 reply in R2-2204498 is quoted below-</w:t>
            </w:r>
          </w:p>
          <w:p w14:paraId="45571FB6" w14:textId="3A686235" w:rsidR="0068437C" w:rsidRDefault="0068437C">
            <w:pPr>
              <w:pStyle w:val="CRCoverPage"/>
              <w:spacing w:after="0"/>
              <w:ind w:left="100"/>
              <w:rPr>
                <w:iCs/>
                <w:noProof/>
              </w:rPr>
            </w:pPr>
          </w:p>
          <w:p w14:paraId="11E3FD55" w14:textId="21E48CBB" w:rsidR="0068437C" w:rsidRPr="003516FF" w:rsidRDefault="0068437C" w:rsidP="0068437C">
            <w:pPr>
              <w:rPr>
                <w:rFonts w:ascii="Arial" w:hAnsi="Arial" w:cs="Arial"/>
                <w:bCs/>
                <w:i/>
                <w:iCs/>
                <w:lang w:eastAsia="zh-CN"/>
              </w:rPr>
            </w:pPr>
            <w:bookmarkStart w:id="1" w:name="OLE_LINK133"/>
            <w:bookmarkStart w:id="2" w:name="OLE_LINK132"/>
            <w:r w:rsidRPr="003516FF">
              <w:rPr>
                <w:rFonts w:ascii="Arial" w:hAnsi="Arial" w:cs="Arial"/>
                <w:bCs/>
                <w:i/>
                <w:iCs/>
                <w:lang w:eastAsia="zh-CN"/>
              </w:rPr>
              <w:t>“</w:t>
            </w:r>
            <w:r w:rsidRPr="003516FF">
              <w:rPr>
                <w:rFonts w:ascii="Arial" w:hAnsi="Arial" w:cs="Arial" w:hint="eastAsia"/>
                <w:bCs/>
                <w:i/>
                <w:iCs/>
                <w:lang w:eastAsia="zh-CN"/>
              </w:rPr>
              <w:t>R</w:t>
            </w:r>
            <w:r w:rsidRPr="003516FF">
              <w:rPr>
                <w:rFonts w:ascii="Arial" w:hAnsi="Arial" w:cs="Arial"/>
                <w:bCs/>
                <w:i/>
                <w:iCs/>
                <w:lang w:eastAsia="zh-CN"/>
              </w:rPr>
              <w:t xml:space="preserve">AN3 thanks RAN2 for the </w:t>
            </w:r>
            <w:proofErr w:type="gramStart"/>
            <w:r w:rsidRPr="003516FF">
              <w:rPr>
                <w:rFonts w:ascii="Arial" w:hAnsi="Arial" w:cs="Arial"/>
                <w:bCs/>
                <w:i/>
                <w:iCs/>
                <w:lang w:eastAsia="zh-CN"/>
              </w:rPr>
              <w:t>reply</w:t>
            </w:r>
            <w:proofErr w:type="gramEnd"/>
            <w:r w:rsidRPr="003516FF">
              <w:rPr>
                <w:rFonts w:ascii="Arial" w:hAnsi="Arial" w:cs="Arial"/>
                <w:bCs/>
                <w:i/>
                <w:iCs/>
                <w:lang w:eastAsia="zh-CN"/>
              </w:rPr>
              <w:t xml:space="preserve"> LS in R2-2111290. Based on the answers in the </w:t>
            </w:r>
            <w:proofErr w:type="gramStart"/>
            <w:r w:rsidRPr="003516FF">
              <w:rPr>
                <w:rFonts w:ascii="Arial" w:hAnsi="Arial" w:cs="Arial"/>
                <w:bCs/>
                <w:i/>
                <w:iCs/>
                <w:lang w:eastAsia="zh-CN"/>
              </w:rPr>
              <w:t>reply</w:t>
            </w:r>
            <w:proofErr w:type="gramEnd"/>
            <w:r w:rsidRPr="003516FF">
              <w:rPr>
                <w:rFonts w:ascii="Arial" w:hAnsi="Arial" w:cs="Arial"/>
                <w:bCs/>
                <w:i/>
                <w:iCs/>
                <w:lang w:eastAsia="zh-CN"/>
              </w:rPr>
              <w:t xml:space="preserve"> LS, RAN3 studies the following use cases for M6 calculation for split bearers in MR-DC:</w:t>
            </w:r>
          </w:p>
          <w:p w14:paraId="727A705B" w14:textId="77777777" w:rsidR="0068437C" w:rsidRPr="003516FF" w:rsidRDefault="0068437C" w:rsidP="0068437C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Cs/>
                <w:i/>
                <w:iCs/>
                <w:lang w:eastAsia="zh-CN"/>
              </w:rPr>
            </w:pPr>
            <w:r w:rsidRPr="003516FF">
              <w:rPr>
                <w:rFonts w:ascii="Arial" w:hAnsi="Arial" w:cs="Arial"/>
                <w:bCs/>
                <w:i/>
                <w:iCs/>
                <w:lang w:eastAsia="zh-CN"/>
              </w:rPr>
              <w:t>Case 1: PDCP duplication is activated within the report interval of M6</w:t>
            </w:r>
          </w:p>
          <w:p w14:paraId="5E354207" w14:textId="77777777" w:rsidR="0068437C" w:rsidRPr="003516FF" w:rsidRDefault="0068437C" w:rsidP="0068437C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Cs/>
                <w:i/>
                <w:iCs/>
                <w:lang w:eastAsia="zh-CN"/>
              </w:rPr>
            </w:pPr>
            <w:r w:rsidRPr="003516FF">
              <w:rPr>
                <w:rFonts w:ascii="Arial" w:hAnsi="Arial" w:cs="Arial"/>
                <w:bCs/>
                <w:i/>
                <w:iCs/>
                <w:lang w:eastAsia="zh-CN"/>
              </w:rPr>
              <w:t>Case 2: PDCP duplication is not activated within the report interval of M6</w:t>
            </w:r>
          </w:p>
          <w:p w14:paraId="3C32E0D5" w14:textId="77777777" w:rsidR="0068437C" w:rsidRPr="003516FF" w:rsidRDefault="0068437C" w:rsidP="0068437C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Cs/>
                <w:i/>
                <w:iCs/>
                <w:lang w:eastAsia="zh-CN"/>
              </w:rPr>
            </w:pPr>
            <w:r w:rsidRPr="003516FF">
              <w:rPr>
                <w:rFonts w:ascii="Arial" w:hAnsi="Arial" w:cs="Arial"/>
                <w:bCs/>
                <w:i/>
                <w:iCs/>
                <w:lang w:eastAsia="zh-CN"/>
              </w:rPr>
              <w:t>Case 3: PDCP transmission mode switches between duplication and non-duplication within the report interval of M6</w:t>
            </w:r>
          </w:p>
          <w:p w14:paraId="06E82080" w14:textId="77777777" w:rsidR="0068437C" w:rsidRPr="003516FF" w:rsidRDefault="0068437C" w:rsidP="0068437C">
            <w:pPr>
              <w:rPr>
                <w:rFonts w:ascii="Arial" w:hAnsi="Arial" w:cs="Arial"/>
                <w:bCs/>
                <w:i/>
                <w:iCs/>
                <w:lang w:eastAsia="zh-CN"/>
              </w:rPr>
            </w:pPr>
            <w:proofErr w:type="gramStart"/>
            <w:r w:rsidRPr="003516FF">
              <w:rPr>
                <w:rFonts w:ascii="Arial" w:hAnsi="Arial" w:cs="Arial"/>
                <w:bCs/>
                <w:i/>
                <w:iCs/>
                <w:lang w:eastAsia="zh-CN"/>
              </w:rPr>
              <w:t>In order to</w:t>
            </w:r>
            <w:proofErr w:type="gramEnd"/>
            <w:r w:rsidRPr="003516FF">
              <w:rPr>
                <w:rFonts w:ascii="Arial" w:hAnsi="Arial" w:cs="Arial"/>
                <w:bCs/>
                <w:i/>
                <w:iCs/>
                <w:lang w:eastAsia="zh-CN"/>
              </w:rPr>
              <w:t xml:space="preserve"> calculate the M6 in TCE correctly, RAN3 agreed </w:t>
            </w:r>
            <w:bookmarkEnd w:id="1"/>
            <w:bookmarkEnd w:id="2"/>
            <w:r w:rsidRPr="003516FF">
              <w:rPr>
                <w:rFonts w:ascii="Arial" w:hAnsi="Arial" w:cs="Arial"/>
                <w:bCs/>
                <w:i/>
                <w:iCs/>
                <w:lang w:eastAsia="zh-CN"/>
              </w:rPr>
              <w:t>to allow the NG-RAN node to report the following additional measurements to TCE:</w:t>
            </w:r>
          </w:p>
          <w:p w14:paraId="12338F2B" w14:textId="77777777" w:rsidR="0068437C" w:rsidRPr="003516FF" w:rsidRDefault="0068437C" w:rsidP="0068437C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Cs/>
                <w:i/>
                <w:iCs/>
                <w:lang w:eastAsia="zh-CN"/>
              </w:rPr>
            </w:pPr>
            <w:r w:rsidRPr="003516FF">
              <w:rPr>
                <w:rFonts w:ascii="Arial" w:hAnsi="Arial" w:cs="Arial"/>
                <w:bCs/>
                <w:i/>
                <w:iCs/>
                <w:lang w:eastAsia="zh-CN"/>
              </w:rPr>
              <w:tab/>
              <w:t>Number of PDCP PDUs sent via MN or SN within a measurement period, when PDCP duplication is enabled.</w:t>
            </w:r>
          </w:p>
          <w:p w14:paraId="5F080EBB" w14:textId="77777777" w:rsidR="0068437C" w:rsidRPr="003516FF" w:rsidRDefault="0068437C" w:rsidP="0068437C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Cs/>
                <w:i/>
                <w:iCs/>
                <w:lang w:eastAsia="zh-CN"/>
              </w:rPr>
            </w:pPr>
            <w:r w:rsidRPr="003516FF">
              <w:rPr>
                <w:rFonts w:ascii="Arial" w:hAnsi="Arial" w:cs="Arial"/>
                <w:bCs/>
                <w:i/>
                <w:iCs/>
                <w:lang w:eastAsia="zh-CN"/>
              </w:rPr>
              <w:tab/>
              <w:t>Number of PDCP PDUs sent over MN within a measurement period, when the PDCP duplication is not enabled.</w:t>
            </w:r>
          </w:p>
          <w:p w14:paraId="5329F8EB" w14:textId="20717C72" w:rsidR="0068437C" w:rsidRPr="003516FF" w:rsidRDefault="0068437C" w:rsidP="0068437C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Cs/>
                <w:i/>
                <w:iCs/>
                <w:lang w:eastAsia="zh-CN"/>
              </w:rPr>
            </w:pPr>
            <w:r w:rsidRPr="003516FF">
              <w:rPr>
                <w:rFonts w:ascii="Arial" w:hAnsi="Arial" w:cs="Arial"/>
                <w:bCs/>
                <w:i/>
                <w:iCs/>
                <w:lang w:eastAsia="zh-CN"/>
              </w:rPr>
              <w:tab/>
              <w:t>Number of PDCP PDUs sent over SN within a measurement period, when the PDCP duplication is not enabled.”</w:t>
            </w:r>
          </w:p>
          <w:p w14:paraId="518C63F8" w14:textId="77777777" w:rsidR="0068437C" w:rsidRPr="00E2579B" w:rsidRDefault="0068437C">
            <w:pPr>
              <w:pStyle w:val="CRCoverPage"/>
              <w:spacing w:after="0"/>
              <w:ind w:left="100"/>
              <w:rPr>
                <w:iCs/>
                <w:noProof/>
              </w:rPr>
            </w:pPr>
          </w:p>
          <w:p w14:paraId="67811F29" w14:textId="47F69CCF" w:rsidR="0068437C" w:rsidRDefault="0068437C" w:rsidP="00E257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current version</w:t>
            </w:r>
            <w:r w:rsidR="00701D8F">
              <w:rPr>
                <w:noProof/>
              </w:rPr>
              <w:t xml:space="preserve"> (V17.1.0)</w:t>
            </w:r>
            <w:r>
              <w:rPr>
                <w:noProof/>
              </w:rPr>
              <w:t xml:space="preserve"> of 38.314</w:t>
            </w:r>
            <w:r w:rsidR="00701D8F">
              <w:rPr>
                <w:noProof/>
              </w:rPr>
              <w:t xml:space="preserve">, </w:t>
            </w:r>
            <w:r>
              <w:rPr>
                <w:noProof/>
              </w:rPr>
              <w:t xml:space="preserve">the additional measurements mentioned above are included. </w:t>
            </w:r>
          </w:p>
          <w:p w14:paraId="62BF11B3" w14:textId="2459F794" w:rsidR="00CF2CBF" w:rsidRDefault="0068437C" w:rsidP="00E257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set of formulas covering the three mentioned scenarios are not present.</w:t>
            </w:r>
          </w:p>
          <w:p w14:paraId="708AA7DE" w14:textId="26BE7996" w:rsidR="00091C2C" w:rsidRDefault="00091C2C" w:rsidP="00091C2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53657B" w14:textId="6D94702D" w:rsidR="00137BE6" w:rsidRDefault="0068437C" w:rsidP="00C146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Introduced new sections to introduce formula to calculate</w:t>
            </w:r>
            <w:r w:rsidR="00132A5B">
              <w:rPr>
                <w:noProof/>
              </w:rPr>
              <w:t xml:space="preserve"> total RAN</w:t>
            </w:r>
            <w:r>
              <w:rPr>
                <w:noProof/>
              </w:rPr>
              <w:t xml:space="preserve"> delay per UE covering different scenarios.</w:t>
            </w:r>
          </w:p>
          <w:p w14:paraId="3C567114" w14:textId="1C151218" w:rsidR="00137BE6" w:rsidRPr="00C960AD" w:rsidRDefault="00137BE6" w:rsidP="00C14615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C960AD">
              <w:rPr>
                <w:b/>
                <w:bCs/>
                <w:noProof/>
                <w:u w:val="single"/>
              </w:rPr>
              <w:t>Impact analysis</w:t>
            </w:r>
          </w:p>
          <w:p w14:paraId="6F63EBEC" w14:textId="675EA854" w:rsidR="00137BE6" w:rsidRDefault="00137BE6" w:rsidP="00C146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6C986D" w14:textId="44E37D8B" w:rsidR="00137BE6" w:rsidRPr="001E0522" w:rsidRDefault="00137BE6" w:rsidP="00C14615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1E0522">
              <w:rPr>
                <w:b/>
                <w:bCs/>
                <w:noProof/>
                <w:u w:val="single"/>
              </w:rPr>
              <w:t>Impacted functionality:</w:t>
            </w:r>
          </w:p>
          <w:p w14:paraId="6654165C" w14:textId="58A2CEAB" w:rsidR="00137BE6" w:rsidRDefault="0068437C" w:rsidP="00C146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MDT</w:t>
            </w:r>
          </w:p>
          <w:p w14:paraId="6FF5B479" w14:textId="77777777" w:rsidR="00C960AD" w:rsidRDefault="00C960AD" w:rsidP="00C146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ABFCD2" w14:textId="5CC4735F" w:rsidR="00137BE6" w:rsidRPr="001E0522" w:rsidRDefault="00137BE6" w:rsidP="00C14615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1E0522">
              <w:rPr>
                <w:b/>
                <w:bCs/>
                <w:noProof/>
                <w:u w:val="single"/>
              </w:rPr>
              <w:t>Inter-operability analys</w:t>
            </w:r>
            <w:r w:rsidR="00C960AD" w:rsidRPr="001E0522">
              <w:rPr>
                <w:b/>
                <w:bCs/>
                <w:noProof/>
                <w:u w:val="single"/>
              </w:rPr>
              <w:t>is:</w:t>
            </w:r>
          </w:p>
          <w:p w14:paraId="7824333F" w14:textId="49102261" w:rsidR="00F4172A" w:rsidRDefault="00E06906" w:rsidP="00C146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not implemented</w:t>
            </w:r>
            <w:r w:rsidR="00BF6BEA">
              <w:rPr>
                <w:noProof/>
              </w:rPr>
              <w:t xml:space="preserve"> by the RAN nodes</w:t>
            </w:r>
            <w:r>
              <w:rPr>
                <w:noProof/>
              </w:rPr>
              <w:t xml:space="preserve">, </w:t>
            </w:r>
            <w:r w:rsidR="003B51DC">
              <w:rPr>
                <w:noProof/>
              </w:rPr>
              <w:t xml:space="preserve">the </w:t>
            </w:r>
            <w:r w:rsidR="006C50BE">
              <w:rPr>
                <w:noProof/>
              </w:rPr>
              <w:t>totall RAN delay</w:t>
            </w:r>
            <w:r w:rsidR="003B51DC">
              <w:rPr>
                <w:noProof/>
              </w:rPr>
              <w:t xml:space="preserve"> </w:t>
            </w:r>
            <w:r w:rsidR="006F6A5A">
              <w:rPr>
                <w:noProof/>
              </w:rPr>
              <w:t xml:space="preserve">may be measured </w:t>
            </w:r>
            <w:r w:rsidR="003B51DC">
              <w:rPr>
                <w:noProof/>
              </w:rPr>
              <w:t>in different way</w:t>
            </w:r>
            <w:r w:rsidR="006C50BE">
              <w:rPr>
                <w:noProof/>
              </w:rPr>
              <w:t>s</w:t>
            </w:r>
            <w:r w:rsidR="004D2B10">
              <w:rPr>
                <w:noProof/>
              </w:rPr>
              <w:t>,</w:t>
            </w:r>
            <w:r w:rsidR="003B51DC">
              <w:rPr>
                <w:noProof/>
              </w:rPr>
              <w:t xml:space="preserve"> which lead</w:t>
            </w:r>
            <w:r w:rsidR="006C50BE">
              <w:rPr>
                <w:noProof/>
              </w:rPr>
              <w:t xml:space="preserve"> to</w:t>
            </w:r>
            <w:r w:rsidR="003B51DC">
              <w:rPr>
                <w:noProof/>
              </w:rPr>
              <w:t xml:space="preserve"> </w:t>
            </w:r>
            <w:r w:rsidR="003A0D23">
              <w:rPr>
                <w:noProof/>
              </w:rPr>
              <w:t>inconsistent</w:t>
            </w:r>
            <w:r w:rsidR="007C4891">
              <w:rPr>
                <w:noProof/>
              </w:rPr>
              <w:t xml:space="preserve"> </w:t>
            </w:r>
            <w:r w:rsidR="003A0D23">
              <w:rPr>
                <w:noProof/>
              </w:rPr>
              <w:t xml:space="preserve">total RAN delay measurement </w:t>
            </w:r>
            <w:r w:rsidR="007C4891">
              <w:rPr>
                <w:noProof/>
              </w:rPr>
              <w:t>results</w:t>
            </w:r>
            <w:r w:rsidR="000151C2">
              <w:rPr>
                <w:noProof/>
              </w:rPr>
              <w:t xml:space="preserve"> in inter-vendor scenarios</w:t>
            </w:r>
            <w:r w:rsidR="00F70CC8">
              <w:rPr>
                <w:noProof/>
              </w:rPr>
              <w:t>.</w:t>
            </w:r>
          </w:p>
          <w:p w14:paraId="31C656EC" w14:textId="5B2884A7" w:rsidR="000817C7" w:rsidRPr="003F5528" w:rsidRDefault="000817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40E7CA" w:rsidR="001E41F3" w:rsidRDefault="006843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remains fo</w:t>
            </w:r>
            <w:r w:rsidR="00FB5FBF">
              <w:rPr>
                <w:noProof/>
              </w:rPr>
              <w:t>r</w:t>
            </w:r>
            <w:r>
              <w:rPr>
                <w:noProof/>
              </w:rPr>
              <w:t xml:space="preserve"> calculations for M6 measurements in split-bearer scenario</w:t>
            </w:r>
            <w:r w:rsidR="00B95CC6">
              <w:rPr>
                <w:noProof/>
              </w:rPr>
              <w:t xml:space="preserve"> with/without PDCP dupplication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605189" w:rsidR="001E41F3" w:rsidRDefault="00137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4.2.1.X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9362FC" w:rsidR="001E41F3" w:rsidRDefault="00B26A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8A7FAA" w:rsidR="001E41F3" w:rsidRDefault="00B26A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5059E6" w:rsidR="001E41F3" w:rsidRDefault="00B26A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52FB3A25" w:rsidR="000905D6" w:rsidRDefault="000905D6" w:rsidP="00F3637B">
      <w:pPr>
        <w:rPr>
          <w:noProof/>
        </w:rPr>
      </w:pPr>
    </w:p>
    <w:p w14:paraId="6B68E26D" w14:textId="77777777" w:rsidR="00D01C2C" w:rsidRDefault="00AC6275" w:rsidP="00D01C2C">
      <w:pPr>
        <w:pStyle w:val="Heading2"/>
        <w:ind w:left="0" w:firstLine="0"/>
        <w:rPr>
          <w:ins w:id="3" w:author="Ericsson" w:date="2022-08-09T10:06:00Z"/>
          <w:noProof/>
        </w:rPr>
      </w:pPr>
      <w:r>
        <w:rPr>
          <w:noProof/>
        </w:rPr>
        <w:br w:type="page"/>
      </w:r>
      <w:ins w:id="4" w:author="Ericsson" w:date="2022-08-09T10:06:00Z">
        <w:r w:rsidR="00D01C2C">
          <w:rPr>
            <w:noProof/>
          </w:rPr>
          <w:lastRenderedPageBreak/>
          <w:t>4.2.1.x Total RAN Delay in Split-DRB Scenario</w:t>
        </w:r>
      </w:ins>
    </w:p>
    <w:p w14:paraId="31C362EA" w14:textId="77777777" w:rsidR="00D01C2C" w:rsidRDefault="00D01C2C" w:rsidP="00D01C2C">
      <w:pPr>
        <w:pStyle w:val="Heading3"/>
        <w:rPr>
          <w:ins w:id="5" w:author="Ericsson" w:date="2022-08-09T10:06:00Z"/>
        </w:rPr>
      </w:pPr>
      <w:ins w:id="6" w:author="Ericsson" w:date="2022-08-09T10:06:00Z">
        <w:r>
          <w:t>4.2.1.x.1 Delay Calculation per Split-DRB per UE when PDCP duplication is enabled for entire measurement period</w:t>
        </w:r>
      </w:ins>
    </w:p>
    <w:p w14:paraId="2FB67377" w14:textId="77777777" w:rsidR="00D01C2C" w:rsidRDefault="00D01C2C" w:rsidP="00D01C2C">
      <w:pPr>
        <w:rPr>
          <w:ins w:id="7" w:author="Ericsson" w:date="2022-08-09T10:06:00Z"/>
        </w:rPr>
      </w:pPr>
      <w:ins w:id="8" w:author="Ericsson" w:date="2022-08-09T10:06:00Z">
        <w:r>
          <w:t>The objective of this measurement is to calculate total RAN delay per split-DRB per UE when PDCP duplication is enabled for the entire measurement period, for QoS verification of MDT.</w:t>
        </w:r>
      </w:ins>
    </w:p>
    <w:p w14:paraId="05786883" w14:textId="77777777" w:rsidR="00D01C2C" w:rsidRDefault="00D01C2C" w:rsidP="00D01C2C">
      <w:pPr>
        <w:rPr>
          <w:ins w:id="9" w:author="Ericsson" w:date="2022-08-09T10:06:00Z"/>
        </w:rPr>
      </w:pPr>
      <w:ins w:id="10" w:author="Ericsson" w:date="2022-08-09T10:06:00Z">
        <w:r>
          <w:t>Protocol layer: PDCP</w:t>
        </w:r>
      </w:ins>
    </w:p>
    <w:p w14:paraId="774E199E" w14:textId="77777777" w:rsidR="00D01C2C" w:rsidRPr="00B606F1" w:rsidRDefault="00D01C2C" w:rsidP="00D01C2C">
      <w:pPr>
        <w:pStyle w:val="TH"/>
        <w:rPr>
          <w:ins w:id="11" w:author="Ericsson" w:date="2022-08-09T10:06:00Z"/>
          <w:lang w:val="en-US" w:eastAsia="zh-CN"/>
        </w:rPr>
      </w:pPr>
      <w:ins w:id="12" w:author="Ericsson" w:date="2022-08-09T10:06:00Z">
        <w:r>
          <w:t xml:space="preserve"> </w:t>
        </w:r>
        <w:r w:rsidRPr="00311E11">
          <w:t>Table 4.2.1.</w:t>
        </w:r>
        <w:r>
          <w:rPr>
            <w:lang w:val="en-US"/>
          </w:rPr>
          <w:t>x</w:t>
        </w:r>
        <w:r w:rsidRPr="00311E11">
          <w:t>.</w:t>
        </w:r>
        <w:r>
          <w:rPr>
            <w:lang w:val="en-US"/>
          </w:rPr>
          <w:t>1</w:t>
        </w:r>
        <w:r w:rsidRPr="00311E11">
          <w:t xml:space="preserve">-1: Definition for </w:t>
        </w:r>
        <w:r>
          <w:rPr>
            <w:lang w:val="en-US" w:eastAsia="zh-CN"/>
          </w:rPr>
          <w:t>total delay for PDCP duplicated packets per Split-DRB per UE</w:t>
        </w:r>
      </w:ins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51"/>
        <w:gridCol w:w="7787"/>
      </w:tblGrid>
      <w:tr w:rsidR="00D01C2C" w:rsidRPr="00311E11" w14:paraId="522C27CD" w14:textId="77777777" w:rsidTr="000151C2">
        <w:trPr>
          <w:cantSplit/>
          <w:jc w:val="center"/>
          <w:ins w:id="13" w:author="Ericsson" w:date="2022-08-09T10:06:00Z"/>
        </w:trPr>
        <w:tc>
          <w:tcPr>
            <w:tcW w:w="1951" w:type="dxa"/>
          </w:tcPr>
          <w:p w14:paraId="0A39ACCD" w14:textId="77777777" w:rsidR="00D01C2C" w:rsidRPr="00311E11" w:rsidRDefault="00D01C2C" w:rsidP="000151C2">
            <w:pPr>
              <w:pStyle w:val="TAL"/>
              <w:rPr>
                <w:ins w:id="14" w:author="Ericsson" w:date="2022-08-09T10:06:00Z"/>
                <w:lang w:eastAsia="zh-CN"/>
              </w:rPr>
            </w:pPr>
            <w:bookmarkStart w:id="15" w:name="_Hlk23109125"/>
            <w:ins w:id="16" w:author="Ericsson" w:date="2022-08-09T10:06:00Z">
              <w:r w:rsidRPr="00311E11">
                <w:rPr>
                  <w:lang w:eastAsia="zh-CN"/>
                </w:rPr>
                <w:t>Definition</w:t>
              </w:r>
            </w:ins>
          </w:p>
        </w:tc>
        <w:tc>
          <w:tcPr>
            <w:tcW w:w="7787" w:type="dxa"/>
          </w:tcPr>
          <w:p w14:paraId="61A6E540" w14:textId="77777777" w:rsidR="00D01C2C" w:rsidRPr="00311E11" w:rsidRDefault="00D01C2C" w:rsidP="000151C2">
            <w:pPr>
              <w:pStyle w:val="TAL"/>
              <w:rPr>
                <w:ins w:id="17" w:author="Ericsson" w:date="2022-08-09T10:06:00Z"/>
                <w:lang w:eastAsia="zh-CN"/>
              </w:rPr>
            </w:pPr>
            <w:ins w:id="18" w:author="Ericsson" w:date="2022-08-09T10:06:00Z">
              <w:r>
                <w:rPr>
                  <w:lang w:val="en-US" w:eastAsia="zh-CN"/>
                </w:rPr>
                <w:t>Total delay for PDCP duplicated packets per Split-DRB per UE. This measurement is applicable for EN-DC and SA. This measurement provides the total delay for a Split-DRB when PDCP duplication is enabled for the entire measurement period.</w:t>
              </w:r>
              <w:r w:rsidRPr="00311E11">
                <w:rPr>
                  <w:lang w:eastAsia="zh-CN"/>
                </w:rPr>
                <w:t xml:space="preserve"> </w:t>
              </w:r>
            </w:ins>
          </w:p>
          <w:p w14:paraId="5AB5AB9B" w14:textId="77777777" w:rsidR="00D01C2C" w:rsidRPr="00311E11" w:rsidRDefault="00D01C2C" w:rsidP="000151C2">
            <w:pPr>
              <w:pStyle w:val="TAL"/>
              <w:rPr>
                <w:ins w:id="19" w:author="Ericsson" w:date="2022-08-09T10:06:00Z"/>
                <w:lang w:eastAsia="zh-CN"/>
              </w:rPr>
            </w:pPr>
          </w:p>
          <w:p w14:paraId="06852D9B" w14:textId="77777777" w:rsidR="00D01C2C" w:rsidRDefault="00D01C2C" w:rsidP="000151C2">
            <w:pPr>
              <w:pStyle w:val="TAL"/>
              <w:rPr>
                <w:ins w:id="20" w:author="Ericsson" w:date="2022-08-09T10:06:00Z"/>
                <w:lang w:eastAsia="zh-CN"/>
              </w:rPr>
            </w:pPr>
            <w:ins w:id="21" w:author="Ericsson" w:date="2022-08-09T10:06:00Z">
              <w:r w:rsidRPr="00311E11">
                <w:rPr>
                  <w:lang w:eastAsia="zh-CN"/>
                </w:rPr>
                <w:t>Detailed Definition:</w:t>
              </w:r>
            </w:ins>
          </w:p>
          <w:p w14:paraId="3E33540C" w14:textId="77777777" w:rsidR="00D01C2C" w:rsidRPr="00B93FDF" w:rsidRDefault="00D01C2C" w:rsidP="000151C2">
            <w:pPr>
              <w:pStyle w:val="TAL"/>
              <w:rPr>
                <w:ins w:id="22" w:author="Ericsson" w:date="2022-08-09T10:06:00Z"/>
                <w:lang w:val="en-US"/>
              </w:rPr>
            </w:pPr>
            <m:oMath>
              <m:r>
                <w:ins w:id="23" w:author="Ericsson" w:date="2022-08-09T10:06:00Z">
                  <w:rPr>
                    <w:rFonts w:ascii="Cambria Math" w:hAnsi="Cambria Math" w:cstheme="minorHAnsi"/>
                    <w:lang w:val="en-US"/>
                  </w:rPr>
                  <m:t>M(T,drbid)=</m:t>
                </w:ins>
              </m:r>
              <m:func>
                <m:funcPr>
                  <m:ctrlPr>
                    <w:ins w:id="24" w:author="Ericsson" w:date="2022-08-09T10:06:00Z">
                      <w:rPr>
                        <w:rFonts w:ascii="Cambria Math" w:hAnsi="Cambria Math" w:cstheme="minorHAnsi"/>
                        <w:i/>
                        <w:lang w:val="en-US"/>
                      </w:rPr>
                    </w:ins>
                  </m:ctrlPr>
                </m:funcPr>
                <m:fName>
                  <m:r>
                    <w:ins w:id="25" w:author="Ericsson" w:date="2022-08-09T10:06:00Z">
                      <w:rPr>
                        <w:rFonts w:ascii="Cambria Math" w:hAnsi="Cambria Math" w:cstheme="minorHAnsi"/>
                        <w:lang w:val="en-US"/>
                      </w:rPr>
                      <m:t>min</m:t>
                    </w:ins>
                  </m:r>
                </m:fName>
                <m:e>
                  <m:r>
                    <w:ins w:id="26" w:author="Ericsson" w:date="2022-08-09T10:06:00Z">
                      <w:rPr>
                        <w:rFonts w:ascii="Cambria Math" w:hAnsi="Cambria Math" w:cstheme="minorHAnsi"/>
                        <w:lang w:val="en-US"/>
                      </w:rPr>
                      <m:t>(</m:t>
                    </w:ins>
                  </m:r>
                  <m:sSub>
                    <m:sSubPr>
                      <m:ctrlPr>
                        <w:ins w:id="27" w:author="Ericsson" w:date="2022-08-09T10:06:00Z">
                          <w:rPr>
                            <w:rFonts w:ascii="Cambria Math" w:hAnsi="Cambria Math" w:cstheme="minorHAnsi"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28" w:author="Ericsson" w:date="2022-08-09T10:06:00Z">
                          <w:rPr>
                            <w:rFonts w:ascii="Cambria Math" w:hAnsi="Cambria Math" w:cstheme="minorHAnsi"/>
                            <w:lang w:val="en-US"/>
                          </w:rPr>
                          <m:t>M</m:t>
                        </w:ins>
                      </m:r>
                    </m:e>
                    <m:sub>
                      <m:r>
                        <w:ins w:id="29" w:author="Ericsson" w:date="2022-08-09T10:06:00Z">
                          <w:rPr>
                            <w:rFonts w:ascii="Cambria Math" w:hAnsi="Cambria Math" w:cstheme="minorHAnsi"/>
                            <w:lang w:val="en-US"/>
                          </w:rPr>
                          <m:t>MCG</m:t>
                        </w:ins>
                      </m:r>
                    </m:sub>
                  </m:sSub>
                  <m:r>
                    <w:ins w:id="30" w:author="Ericsson" w:date="2022-08-09T10:06:00Z">
                      <w:rPr>
                        <w:rFonts w:ascii="Cambria Math" w:hAnsi="Cambria Math" w:cstheme="minorHAnsi"/>
                        <w:lang w:val="en-US"/>
                      </w:rPr>
                      <m:t xml:space="preserve">(T,drbid) , </m:t>
                    </w:ins>
                  </m:r>
                  <m:sSub>
                    <m:sSubPr>
                      <m:ctrlPr>
                        <w:ins w:id="31" w:author="Ericsson" w:date="2022-08-09T10:06:00Z">
                          <w:rPr>
                            <w:rFonts w:ascii="Cambria Math" w:hAnsi="Cambria Math" w:cstheme="minorHAnsi"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32" w:author="Ericsson" w:date="2022-08-09T10:06:00Z">
                          <w:rPr>
                            <w:rFonts w:ascii="Cambria Math" w:hAnsi="Cambria Math" w:cstheme="minorHAnsi"/>
                            <w:lang w:val="en-US"/>
                          </w:rPr>
                          <m:t>M</m:t>
                        </w:ins>
                      </m:r>
                    </m:e>
                    <m:sub>
                      <m:r>
                        <w:ins w:id="33" w:author="Ericsson" w:date="2022-08-09T10:06:00Z">
                          <w:rPr>
                            <w:rFonts w:ascii="Cambria Math" w:hAnsi="Cambria Math" w:cstheme="minorHAnsi"/>
                            <w:lang w:val="en-US"/>
                          </w:rPr>
                          <m:t>SCG</m:t>
                        </w:ins>
                      </m:r>
                    </m:sub>
                  </m:sSub>
                  <m:r>
                    <w:ins w:id="34" w:author="Ericsson" w:date="2022-08-09T10:06:00Z">
                      <w:rPr>
                        <w:rFonts w:ascii="Cambria Math" w:hAnsi="Cambria Math" w:cstheme="minorHAnsi"/>
                        <w:lang w:val="en-US"/>
                      </w:rPr>
                      <m:t>(T,drbid))</m:t>
                    </w:ins>
                  </m:r>
                </m:e>
              </m:func>
            </m:oMath>
            <w:ins w:id="35" w:author="Ericsson" w:date="2022-08-09T10:06:00Z">
              <w:r>
                <w:rPr>
                  <w:lang w:val="en-US"/>
                </w:rPr>
                <w:t xml:space="preserve"> , where</w:t>
              </w:r>
              <w:r>
                <w:rPr>
                  <w:lang w:val="en-US" w:eastAsia="zh-CN"/>
                </w:rPr>
                <w:t xml:space="preserve"> </w:t>
              </w:r>
              <w:r w:rsidRPr="00311E11">
                <w:rPr>
                  <w:lang w:eastAsia="zh-CN"/>
                </w:rPr>
                <w:t>explanations can be found in the table 4.2.1.</w:t>
              </w:r>
              <w:r>
                <w:rPr>
                  <w:lang w:val="en-US" w:eastAsia="zh-CN"/>
                </w:rPr>
                <w:t>x</w:t>
              </w:r>
              <w:r w:rsidRPr="00311E11">
                <w:rPr>
                  <w:lang w:eastAsia="zh-CN"/>
                </w:rPr>
                <w:t>.</w:t>
              </w:r>
              <w:r>
                <w:rPr>
                  <w:lang w:val="en-US" w:eastAsia="zh-CN"/>
                </w:rPr>
                <w:t>1</w:t>
              </w:r>
              <w:r w:rsidRPr="00311E11">
                <w:rPr>
                  <w:lang w:eastAsia="zh-CN"/>
                </w:rPr>
                <w:t>-2 below.</w:t>
              </w:r>
            </w:ins>
          </w:p>
        </w:tc>
      </w:tr>
      <w:bookmarkEnd w:id="15"/>
    </w:tbl>
    <w:p w14:paraId="02FFBC57" w14:textId="77777777" w:rsidR="00D01C2C" w:rsidRDefault="00D01C2C" w:rsidP="00D01C2C">
      <w:pPr>
        <w:rPr>
          <w:ins w:id="36" w:author="Ericsson" w:date="2022-08-09T10:06:00Z"/>
        </w:rPr>
      </w:pPr>
    </w:p>
    <w:p w14:paraId="27E9196B" w14:textId="77777777" w:rsidR="00D01C2C" w:rsidRPr="00311E11" w:rsidRDefault="00D01C2C" w:rsidP="00D01C2C">
      <w:pPr>
        <w:pStyle w:val="TH"/>
        <w:rPr>
          <w:ins w:id="37" w:author="Ericsson" w:date="2022-08-09T10:06:00Z"/>
          <w:rFonts w:cs="Arial"/>
          <w:lang w:eastAsia="zh-CN"/>
        </w:rPr>
      </w:pPr>
      <w:ins w:id="38" w:author="Ericsson" w:date="2022-08-09T10:06:00Z">
        <w:r w:rsidRPr="00311E11">
          <w:rPr>
            <w:lang w:eastAsia="zh-CN"/>
          </w:rPr>
          <w:t>Table 4.2.1.</w:t>
        </w:r>
        <w:r>
          <w:rPr>
            <w:lang w:val="en-US" w:eastAsia="zh-CN"/>
          </w:rPr>
          <w:t>x</w:t>
        </w:r>
        <w:r w:rsidRPr="00311E11">
          <w:rPr>
            <w:lang w:eastAsia="zh-CN"/>
          </w:rPr>
          <w:t>.</w:t>
        </w:r>
        <w:r>
          <w:rPr>
            <w:lang w:val="en-US" w:eastAsia="zh-CN"/>
          </w:rPr>
          <w:t>1</w:t>
        </w:r>
        <w:r w:rsidRPr="00311E11">
          <w:rPr>
            <w:lang w:eastAsia="zh-CN"/>
          </w:rPr>
          <w:t xml:space="preserve">-2: Parameter description </w:t>
        </w:r>
        <w:r w:rsidRPr="00311E11">
          <w:t xml:space="preserve">for </w:t>
        </w:r>
        <w:r>
          <w:rPr>
            <w:lang w:val="en-US" w:eastAsia="zh-CN"/>
          </w:rPr>
          <w:t>total delay for PDCP duplicated packets per Split-DRB per UE</w:t>
        </w:r>
      </w:ins>
    </w:p>
    <w:tbl>
      <w:tblPr>
        <w:tblW w:w="976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5233"/>
      </w:tblGrid>
      <w:tr w:rsidR="00D01C2C" w:rsidRPr="00311E11" w14:paraId="77909582" w14:textId="77777777" w:rsidTr="000151C2">
        <w:trPr>
          <w:trHeight w:val="153"/>
          <w:ins w:id="39" w:author="Ericsson" w:date="2022-08-09T10:06:00Z"/>
        </w:trPr>
        <w:tc>
          <w:tcPr>
            <w:tcW w:w="4536" w:type="dxa"/>
            <w:vAlign w:val="center"/>
          </w:tcPr>
          <w:p w14:paraId="3480E01C" w14:textId="77777777" w:rsidR="00D01C2C" w:rsidRPr="00311E11" w:rsidRDefault="00D01C2C" w:rsidP="000151C2">
            <w:pPr>
              <w:pStyle w:val="TAL"/>
              <w:jc w:val="center"/>
              <w:rPr>
                <w:ins w:id="40" w:author="Ericsson" w:date="2022-08-09T10:06:00Z"/>
                <w:rFonts w:ascii="Calibri" w:cs="Arial"/>
                <w:lang w:eastAsia="zh-CN"/>
              </w:rPr>
            </w:pPr>
            <m:oMathPara>
              <m:oMath>
                <m:r>
                  <w:ins w:id="41" w:author="Ericsson" w:date="2022-08-09T10:06:00Z">
                    <w:rPr>
                      <w:rFonts w:ascii="Cambria Math" w:hAnsi="Cambria Math" w:cs="Arial"/>
                      <w:lang w:eastAsia="zh-CN"/>
                    </w:rPr>
                    <m:t>M(T,drbid)</m:t>
                  </w:ins>
                </m:r>
              </m:oMath>
            </m:oMathPara>
          </w:p>
        </w:tc>
        <w:tc>
          <w:tcPr>
            <w:tcW w:w="5233" w:type="dxa"/>
            <w:vAlign w:val="center"/>
          </w:tcPr>
          <w:p w14:paraId="4F227287" w14:textId="77777777" w:rsidR="00D01C2C" w:rsidRPr="003A1D8E" w:rsidRDefault="00D01C2C" w:rsidP="000151C2">
            <w:pPr>
              <w:pStyle w:val="TAL"/>
              <w:rPr>
                <w:ins w:id="42" w:author="Ericsson" w:date="2022-08-09T10:06:00Z"/>
                <w:lang w:val="en-US" w:eastAsia="zh-CN"/>
              </w:rPr>
            </w:pPr>
            <w:ins w:id="43" w:author="Ericsson" w:date="2022-08-09T10:06:00Z">
              <w:r>
                <w:rPr>
                  <w:lang w:val="en-US" w:eastAsia="zh-CN"/>
                </w:rPr>
                <w:t xml:space="preserve">Total Delay per Split-DRB per UE during the </w:t>
              </w:r>
              <w:proofErr w:type="gramStart"/>
              <w:r>
                <w:rPr>
                  <w:lang w:val="en-US" w:eastAsia="zh-CN"/>
                </w:rPr>
                <w:t>time period</w:t>
              </w:r>
              <w:proofErr w:type="gramEnd"/>
              <w:r>
                <w:rPr>
                  <w:lang w:val="en-US" w:eastAsia="zh-CN"/>
                </w:rPr>
                <w:t xml:space="preserve"> </w:t>
              </w:r>
            </w:ins>
            <m:oMath>
              <m:r>
                <w:ins w:id="44" w:author="Ericsson" w:date="2022-08-09T10:06:00Z">
                  <w:rPr>
                    <w:rFonts w:ascii="Cambria Math" w:hAnsi="Cambria Math"/>
                    <w:lang w:eastAsia="zh-CN"/>
                  </w:rPr>
                  <m:t>T</m:t>
                </w:ins>
              </m:r>
            </m:oMath>
            <w:ins w:id="45" w:author="Ericsson" w:date="2022-08-09T10:06:00Z">
              <w:r w:rsidRPr="00311E11">
                <w:rPr>
                  <w:lang w:eastAsia="zh-CN"/>
                </w:rPr>
                <w:t>.</w:t>
              </w:r>
            </w:ins>
          </w:p>
        </w:tc>
      </w:tr>
      <w:tr w:rsidR="00D01C2C" w:rsidRPr="00311E11" w14:paraId="1F6CE341" w14:textId="77777777" w:rsidTr="000151C2">
        <w:trPr>
          <w:trHeight w:val="153"/>
          <w:ins w:id="46" w:author="Ericsson" w:date="2022-08-09T10:06:00Z"/>
        </w:trPr>
        <w:tc>
          <w:tcPr>
            <w:tcW w:w="4536" w:type="dxa"/>
            <w:vAlign w:val="center"/>
          </w:tcPr>
          <w:p w14:paraId="00C48EB9" w14:textId="77777777" w:rsidR="00D01C2C" w:rsidRPr="0074566B" w:rsidRDefault="00000000" w:rsidP="000151C2">
            <w:pPr>
              <w:pStyle w:val="TAL"/>
              <w:jc w:val="center"/>
              <w:rPr>
                <w:ins w:id="47" w:author="Ericsson" w:date="2022-08-09T10:06:00Z"/>
                <w:rFonts w:ascii="Calibri" w:cs="Arial"/>
                <w:i/>
                <w:lang w:eastAsia="zh-CN"/>
              </w:rPr>
            </w:pPr>
            <m:oMathPara>
              <m:oMath>
                <m:sSub>
                  <m:sSubPr>
                    <m:ctrlPr>
                      <w:ins w:id="48" w:author="Ericsson" w:date="2022-08-09T10:06:00Z">
                        <w:rPr>
                          <w:rFonts w:ascii="Cambria Math" w:hAnsi="Cambria Math" w:cstheme="minorHAnsi"/>
                          <w:i/>
                          <w:lang w:val="en-US"/>
                        </w:rPr>
                      </w:ins>
                    </m:ctrlPr>
                  </m:sSubPr>
                  <m:e>
                    <m:r>
                      <w:ins w:id="49" w:author="Ericsson" w:date="2022-08-09T10:06:00Z">
                        <w:rPr>
                          <w:rFonts w:ascii="Cambria Math" w:hAnsi="Cambria Math" w:cstheme="minorHAnsi"/>
                          <w:lang w:val="en-US"/>
                        </w:rPr>
                        <m:t>M</m:t>
                      </w:ins>
                    </m:r>
                  </m:e>
                  <m:sub>
                    <m:r>
                      <w:ins w:id="50" w:author="Ericsson" w:date="2022-08-09T10:06:00Z">
                        <w:rPr>
                          <w:rFonts w:ascii="Cambria Math" w:hAnsi="Cambria Math" w:cstheme="minorHAnsi"/>
                          <w:lang w:val="en-US"/>
                        </w:rPr>
                        <m:t>MCG</m:t>
                      </w:ins>
                    </m:r>
                  </m:sub>
                </m:sSub>
                <m:r>
                  <w:ins w:id="51" w:author="Ericsson" w:date="2022-08-09T10:06:00Z">
                    <w:rPr>
                      <w:rFonts w:ascii="Cambria Math" w:hAnsi="Cambria Math" w:cstheme="minorHAnsi"/>
                      <w:lang w:val="en-US"/>
                    </w:rPr>
                    <m:t>(T,drbid)</m:t>
                  </w:ins>
                </m:r>
              </m:oMath>
            </m:oMathPara>
          </w:p>
        </w:tc>
        <w:tc>
          <w:tcPr>
            <w:tcW w:w="5233" w:type="dxa"/>
            <w:vAlign w:val="center"/>
          </w:tcPr>
          <w:p w14:paraId="0FA3F14D" w14:textId="77777777" w:rsidR="00D01C2C" w:rsidRPr="003A1D8E" w:rsidRDefault="00D01C2C" w:rsidP="000151C2">
            <w:pPr>
              <w:pStyle w:val="TAL"/>
              <w:rPr>
                <w:ins w:id="52" w:author="Ericsson" w:date="2022-08-09T10:06:00Z"/>
                <w:lang w:val="en-US" w:eastAsia="zh-CN"/>
              </w:rPr>
            </w:pPr>
            <w:ins w:id="53" w:author="Ericsson" w:date="2022-08-09T10:06:00Z">
              <w:r>
                <w:rPr>
                  <w:lang w:val="en-US" w:eastAsia="zh-CN"/>
                </w:rPr>
                <w:t xml:space="preserve">Total Delay on the MCG per split DRB per UE during the </w:t>
              </w:r>
              <w:proofErr w:type="gramStart"/>
              <w:r>
                <w:rPr>
                  <w:lang w:val="en-US" w:eastAsia="zh-CN"/>
                </w:rPr>
                <w:t>time period</w:t>
              </w:r>
              <w:proofErr w:type="gramEnd"/>
              <w:r>
                <w:rPr>
                  <w:lang w:val="en-US" w:eastAsia="zh-CN"/>
                </w:rPr>
                <w:t xml:space="preserve"> </w:t>
              </w:r>
            </w:ins>
            <m:oMath>
              <m:r>
                <w:ins w:id="54" w:author="Ericsson" w:date="2022-08-09T10:06:00Z">
                  <w:rPr>
                    <w:rFonts w:ascii="Cambria Math" w:hAnsi="Cambria Math"/>
                    <w:lang w:eastAsia="zh-CN"/>
                  </w:rPr>
                  <m:t>T</m:t>
                </w:ins>
              </m:r>
            </m:oMath>
            <w:ins w:id="55" w:author="Ericsson" w:date="2022-08-09T10:06:00Z">
              <w:r w:rsidRPr="00311E11">
                <w:rPr>
                  <w:lang w:eastAsia="zh-CN"/>
                </w:rPr>
                <w:t>.</w:t>
              </w:r>
            </w:ins>
          </w:p>
        </w:tc>
      </w:tr>
      <w:tr w:rsidR="00D01C2C" w:rsidRPr="00311E11" w14:paraId="1524392F" w14:textId="77777777" w:rsidTr="000151C2">
        <w:trPr>
          <w:trHeight w:val="153"/>
          <w:ins w:id="56" w:author="Ericsson" w:date="2022-08-09T10:06:00Z"/>
        </w:trPr>
        <w:tc>
          <w:tcPr>
            <w:tcW w:w="4536" w:type="dxa"/>
            <w:vAlign w:val="center"/>
          </w:tcPr>
          <w:p w14:paraId="2F56F025" w14:textId="77777777" w:rsidR="00D01C2C" w:rsidRPr="00311E11" w:rsidRDefault="00000000" w:rsidP="000151C2">
            <w:pPr>
              <w:pStyle w:val="TAL"/>
              <w:jc w:val="center"/>
              <w:rPr>
                <w:ins w:id="57" w:author="Ericsson" w:date="2022-08-09T10:06:00Z"/>
                <w:rFonts w:ascii="Calibri" w:cs="Arial"/>
                <w:lang w:eastAsia="zh-CN"/>
              </w:rPr>
            </w:pPr>
            <m:oMathPara>
              <m:oMath>
                <m:sSub>
                  <m:sSubPr>
                    <m:ctrlPr>
                      <w:ins w:id="58" w:author="Ericsson" w:date="2022-08-09T10:06:00Z">
                        <w:rPr>
                          <w:rFonts w:ascii="Cambria Math" w:hAnsi="Cambria Math" w:cstheme="minorHAnsi"/>
                          <w:i/>
                          <w:lang w:val="en-US"/>
                        </w:rPr>
                      </w:ins>
                    </m:ctrlPr>
                  </m:sSubPr>
                  <m:e>
                    <m:r>
                      <w:ins w:id="59" w:author="Ericsson" w:date="2022-08-09T10:06:00Z">
                        <w:rPr>
                          <w:rFonts w:ascii="Cambria Math" w:hAnsi="Cambria Math" w:cstheme="minorHAnsi"/>
                          <w:lang w:val="en-US"/>
                        </w:rPr>
                        <m:t>M</m:t>
                      </w:ins>
                    </m:r>
                  </m:e>
                  <m:sub>
                    <m:r>
                      <w:ins w:id="60" w:author="Ericsson" w:date="2022-08-09T10:06:00Z">
                        <w:rPr>
                          <w:rFonts w:ascii="Cambria Math" w:hAnsi="Cambria Math" w:cstheme="minorHAnsi"/>
                          <w:lang w:val="en-US"/>
                        </w:rPr>
                        <m:t>SCG</m:t>
                      </w:ins>
                    </m:r>
                  </m:sub>
                </m:sSub>
                <m:r>
                  <w:ins w:id="61" w:author="Ericsson" w:date="2022-08-09T10:06:00Z">
                    <w:rPr>
                      <w:rFonts w:ascii="Cambria Math" w:hAnsi="Cambria Math" w:cstheme="minorHAnsi"/>
                      <w:lang w:val="en-US"/>
                    </w:rPr>
                    <m:t>(T,drbid)</m:t>
                  </w:ins>
                </m:r>
              </m:oMath>
            </m:oMathPara>
          </w:p>
        </w:tc>
        <w:tc>
          <w:tcPr>
            <w:tcW w:w="5233" w:type="dxa"/>
            <w:vAlign w:val="center"/>
          </w:tcPr>
          <w:p w14:paraId="35478E20" w14:textId="77777777" w:rsidR="00D01C2C" w:rsidRPr="00311E11" w:rsidRDefault="00D01C2C" w:rsidP="000151C2">
            <w:pPr>
              <w:pStyle w:val="TAL"/>
              <w:rPr>
                <w:ins w:id="62" w:author="Ericsson" w:date="2022-08-09T10:06:00Z"/>
                <w:lang w:eastAsia="zh-CN"/>
              </w:rPr>
            </w:pPr>
            <w:ins w:id="63" w:author="Ericsson" w:date="2022-08-09T10:06:00Z">
              <w:r>
                <w:rPr>
                  <w:lang w:val="en-US" w:eastAsia="zh-CN"/>
                </w:rPr>
                <w:t xml:space="preserve">Total Delay on the SCG per split DRB per UE during the </w:t>
              </w:r>
              <w:proofErr w:type="gramStart"/>
              <w:r>
                <w:rPr>
                  <w:lang w:val="en-US" w:eastAsia="zh-CN"/>
                </w:rPr>
                <w:t>time period</w:t>
              </w:r>
              <w:proofErr w:type="gramEnd"/>
              <w:r>
                <w:rPr>
                  <w:lang w:val="en-US" w:eastAsia="zh-CN"/>
                </w:rPr>
                <w:t xml:space="preserve"> </w:t>
              </w:r>
            </w:ins>
            <m:oMath>
              <m:r>
                <w:ins w:id="64" w:author="Ericsson" w:date="2022-08-09T10:06:00Z">
                  <w:rPr>
                    <w:rFonts w:ascii="Cambria Math" w:hAnsi="Cambria Math"/>
                    <w:lang w:eastAsia="zh-CN"/>
                  </w:rPr>
                  <m:t>T</m:t>
                </w:ins>
              </m:r>
            </m:oMath>
            <w:ins w:id="65" w:author="Ericsson" w:date="2022-08-09T10:06:00Z">
              <w:r w:rsidRPr="00311E11">
                <w:rPr>
                  <w:lang w:eastAsia="zh-CN"/>
                </w:rPr>
                <w:t>.</w:t>
              </w:r>
            </w:ins>
          </w:p>
        </w:tc>
      </w:tr>
      <w:tr w:rsidR="00D01C2C" w:rsidRPr="00311E11" w14:paraId="00D4CEBF" w14:textId="77777777" w:rsidTr="000151C2">
        <w:trPr>
          <w:trHeight w:val="153"/>
          <w:ins w:id="66" w:author="Ericsson" w:date="2022-08-09T10:06:00Z"/>
        </w:trPr>
        <w:tc>
          <w:tcPr>
            <w:tcW w:w="4536" w:type="dxa"/>
            <w:vAlign w:val="center"/>
          </w:tcPr>
          <w:p w14:paraId="29B269D9" w14:textId="77777777" w:rsidR="00D01C2C" w:rsidRDefault="00000000" w:rsidP="000151C2">
            <w:pPr>
              <w:pStyle w:val="TAL"/>
              <w:jc w:val="center"/>
              <w:rPr>
                <w:ins w:id="67" w:author="Ericsson" w:date="2022-08-09T10:06:00Z"/>
                <w:rFonts w:ascii="Times New Roman" w:hAnsi="Times New Roman"/>
                <w:lang w:val="en-US"/>
              </w:rPr>
            </w:pPr>
            <m:oMathPara>
              <m:oMath>
                <m:func>
                  <m:funcPr>
                    <m:ctrlPr>
                      <w:ins w:id="68" w:author="Ericsson" w:date="2022-08-09T10:06:00Z">
                        <w:rPr>
                          <w:rFonts w:ascii="Cambria Math" w:hAnsi="Cambria Math" w:cstheme="minorHAnsi"/>
                          <w:i/>
                          <w:lang w:val="en-US"/>
                        </w:rPr>
                      </w:ins>
                    </m:ctrlPr>
                  </m:funcPr>
                  <m:fName>
                    <m:r>
                      <w:ins w:id="69" w:author="Ericsson" w:date="2022-08-09T10:06:00Z">
                        <w:rPr>
                          <w:rFonts w:ascii="Cambria Math" w:hAnsi="Cambria Math" w:cstheme="minorHAnsi"/>
                          <w:lang w:val="en-US"/>
                        </w:rPr>
                        <m:t>min</m:t>
                      </w:ins>
                    </m:r>
                  </m:fName>
                  <m:e>
                    <m:r>
                      <w:ins w:id="70" w:author="Ericsson" w:date="2022-08-09T10:06:00Z">
                        <w:rPr>
                          <w:rFonts w:ascii="Cambria Math" w:hAnsi="Cambria Math" w:cstheme="minorHAnsi"/>
                          <w:lang w:val="en-US"/>
                        </w:rPr>
                        <m:t>(</m:t>
                      </w:ins>
                    </m:r>
                    <m:sSub>
                      <m:sSubPr>
                        <m:ctrlPr>
                          <w:ins w:id="71" w:author="Ericsson" w:date="2022-08-09T10:06:00Z">
                            <w:rPr>
                              <w:rFonts w:ascii="Cambria Math" w:hAnsi="Cambria Math" w:cstheme="minorHAnsi"/>
                              <w:i/>
                              <w:lang w:val="en-US"/>
                            </w:rPr>
                          </w:ins>
                        </m:ctrlPr>
                      </m:sSubPr>
                      <m:e>
                        <m:r>
                          <w:ins w:id="72" w:author="Ericsson" w:date="2022-08-09T10:06:00Z">
                            <w:rPr>
                              <w:rFonts w:ascii="Cambria Math" w:hAnsi="Cambria Math" w:cstheme="minorHAnsi"/>
                              <w:lang w:val="en-US"/>
                            </w:rPr>
                            <m:t>M</m:t>
                          </w:ins>
                        </m:r>
                      </m:e>
                      <m:sub>
                        <m:r>
                          <w:ins w:id="73" w:author="Ericsson" w:date="2022-08-09T10:06:00Z">
                            <w:rPr>
                              <w:rFonts w:ascii="Cambria Math" w:hAnsi="Cambria Math" w:cstheme="minorHAnsi"/>
                              <w:lang w:val="en-US"/>
                            </w:rPr>
                            <m:t>MCG</m:t>
                          </w:ins>
                        </m:r>
                      </m:sub>
                    </m:sSub>
                    <m:r>
                      <w:ins w:id="74" w:author="Ericsson" w:date="2022-08-09T10:06:00Z">
                        <w:rPr>
                          <w:rFonts w:ascii="Cambria Math" w:hAnsi="Cambria Math" w:cstheme="minorHAnsi"/>
                          <w:lang w:val="en-US"/>
                        </w:rPr>
                        <m:t xml:space="preserve">(T,drbid) , </m:t>
                      </w:ins>
                    </m:r>
                    <m:sSub>
                      <m:sSubPr>
                        <m:ctrlPr>
                          <w:ins w:id="75" w:author="Ericsson" w:date="2022-08-09T10:06:00Z">
                            <w:rPr>
                              <w:rFonts w:ascii="Cambria Math" w:hAnsi="Cambria Math" w:cstheme="minorHAnsi"/>
                              <w:i/>
                              <w:lang w:val="en-US"/>
                            </w:rPr>
                          </w:ins>
                        </m:ctrlPr>
                      </m:sSubPr>
                      <m:e>
                        <m:r>
                          <w:ins w:id="76" w:author="Ericsson" w:date="2022-08-09T10:06:00Z">
                            <w:rPr>
                              <w:rFonts w:ascii="Cambria Math" w:hAnsi="Cambria Math" w:cstheme="minorHAnsi"/>
                              <w:lang w:val="en-US"/>
                            </w:rPr>
                            <m:t>M</m:t>
                          </w:ins>
                        </m:r>
                      </m:e>
                      <m:sub>
                        <m:r>
                          <w:ins w:id="77" w:author="Ericsson" w:date="2022-08-09T10:06:00Z">
                            <w:rPr>
                              <w:rFonts w:ascii="Cambria Math" w:hAnsi="Cambria Math" w:cstheme="minorHAnsi"/>
                              <w:lang w:val="en-US"/>
                            </w:rPr>
                            <m:t>SCG</m:t>
                          </w:ins>
                        </m:r>
                      </m:sub>
                    </m:sSub>
                    <m:r>
                      <w:ins w:id="78" w:author="Ericsson" w:date="2022-08-09T10:06:00Z">
                        <w:rPr>
                          <w:rFonts w:ascii="Cambria Math" w:hAnsi="Cambria Math" w:cstheme="minorHAnsi"/>
                          <w:lang w:val="en-US"/>
                        </w:rPr>
                        <m:t>(T,drbid))</m:t>
                      </w:ins>
                    </m:r>
                  </m:e>
                </m:func>
              </m:oMath>
            </m:oMathPara>
          </w:p>
        </w:tc>
        <w:tc>
          <w:tcPr>
            <w:tcW w:w="5233" w:type="dxa"/>
            <w:vAlign w:val="center"/>
          </w:tcPr>
          <w:p w14:paraId="3C937AA5" w14:textId="77777777" w:rsidR="00D01C2C" w:rsidRDefault="00D01C2C" w:rsidP="000151C2">
            <w:pPr>
              <w:pStyle w:val="TAL"/>
              <w:rPr>
                <w:ins w:id="79" w:author="Ericsson" w:date="2022-08-09T10:06:00Z"/>
                <w:lang w:val="en-US" w:eastAsia="zh-CN"/>
              </w:rPr>
            </w:pPr>
            <w:ins w:id="80" w:author="Ericsson" w:date="2022-08-09T10:06:00Z">
              <w:r>
                <w:rPr>
                  <w:lang w:val="en-US" w:eastAsia="zh-CN"/>
                </w:rPr>
                <w:t xml:space="preserve">Minimum of the total delays between MCG and SCG legs per Split-DRB per UE during the </w:t>
              </w:r>
              <w:proofErr w:type="gramStart"/>
              <w:r>
                <w:rPr>
                  <w:lang w:val="en-US" w:eastAsia="zh-CN"/>
                </w:rPr>
                <w:t>time period</w:t>
              </w:r>
              <w:proofErr w:type="gramEnd"/>
              <w:r>
                <w:rPr>
                  <w:lang w:val="en-US" w:eastAsia="zh-CN"/>
                </w:rPr>
                <w:t xml:space="preserve"> </w:t>
              </w:r>
            </w:ins>
            <m:oMath>
              <m:r>
                <w:ins w:id="81" w:author="Ericsson" w:date="2022-08-09T10:06:00Z">
                  <w:rPr>
                    <w:rFonts w:ascii="Cambria Math" w:hAnsi="Cambria Math"/>
                    <w:lang w:eastAsia="zh-CN"/>
                  </w:rPr>
                  <m:t>T</m:t>
                </w:ins>
              </m:r>
            </m:oMath>
            <w:ins w:id="82" w:author="Ericsson" w:date="2022-08-09T10:06:00Z">
              <w:r>
                <w:rPr>
                  <w:lang w:eastAsia="zh-CN"/>
                </w:rPr>
                <w:t>.</w:t>
              </w:r>
            </w:ins>
          </w:p>
        </w:tc>
      </w:tr>
    </w:tbl>
    <w:p w14:paraId="7F0C130E" w14:textId="77777777" w:rsidR="00D01C2C" w:rsidRDefault="00D01C2C" w:rsidP="00D01C2C">
      <w:pPr>
        <w:rPr>
          <w:ins w:id="83" w:author="Ericsson" w:date="2022-08-09T10:06:00Z"/>
        </w:rPr>
      </w:pPr>
    </w:p>
    <w:p w14:paraId="0D43FD98" w14:textId="77777777" w:rsidR="00D01C2C" w:rsidRDefault="00D01C2C" w:rsidP="00D01C2C">
      <w:pPr>
        <w:spacing w:after="0"/>
        <w:rPr>
          <w:ins w:id="84" w:author="Ericsson" w:date="2022-08-09T10:06:00Z"/>
          <w:rFonts w:ascii="Arial" w:hAnsi="Arial"/>
          <w:sz w:val="28"/>
        </w:rPr>
      </w:pPr>
      <w:ins w:id="85" w:author="Ericsson" w:date="2022-08-09T10:06:00Z">
        <w:r>
          <w:br w:type="page"/>
        </w:r>
      </w:ins>
    </w:p>
    <w:p w14:paraId="046478D4" w14:textId="77777777" w:rsidR="00D01C2C" w:rsidRDefault="00D01C2C" w:rsidP="00D01C2C">
      <w:pPr>
        <w:pStyle w:val="Heading3"/>
        <w:rPr>
          <w:ins w:id="86" w:author="Ericsson" w:date="2022-08-09T10:06:00Z"/>
        </w:rPr>
      </w:pPr>
      <w:ins w:id="87" w:author="Ericsson" w:date="2022-08-09T10:06:00Z">
        <w:r>
          <w:lastRenderedPageBreak/>
          <w:t>4.2.1.x.2 Delay Calculation per Split-DRB per UE when PDCP duplication is not enabled for entire measurement period</w:t>
        </w:r>
      </w:ins>
    </w:p>
    <w:p w14:paraId="1D7C10DE" w14:textId="77777777" w:rsidR="00D01C2C" w:rsidRDefault="00D01C2C" w:rsidP="00D01C2C">
      <w:pPr>
        <w:rPr>
          <w:ins w:id="88" w:author="Ericsson" w:date="2022-08-09T10:06:00Z"/>
        </w:rPr>
      </w:pPr>
      <w:ins w:id="89" w:author="Ericsson" w:date="2022-08-09T10:06:00Z">
        <w:r>
          <w:t>The objective of this measurement is to calculate total RAN delay per split-DRB per UE when PDCP duplication is not enabled for the entire measurement period, for QoS verification of MDT.</w:t>
        </w:r>
      </w:ins>
    </w:p>
    <w:p w14:paraId="3B9FE2CD" w14:textId="77777777" w:rsidR="00D01C2C" w:rsidRDefault="00D01C2C" w:rsidP="00D01C2C">
      <w:pPr>
        <w:rPr>
          <w:ins w:id="90" w:author="Ericsson" w:date="2022-08-09T10:06:00Z"/>
        </w:rPr>
      </w:pPr>
      <w:ins w:id="91" w:author="Ericsson" w:date="2022-08-09T10:06:00Z">
        <w:r>
          <w:t>Protocol layer: PDCP</w:t>
        </w:r>
      </w:ins>
    </w:p>
    <w:p w14:paraId="7FCC9741" w14:textId="1CF63AD9" w:rsidR="00D01C2C" w:rsidRPr="00B606F1" w:rsidRDefault="00D01C2C" w:rsidP="00D01C2C">
      <w:pPr>
        <w:rPr>
          <w:ins w:id="92" w:author="Ericsson" w:date="2022-08-09T10:06:00Z"/>
          <w:lang w:val="en-US" w:eastAsia="zh-CN"/>
        </w:rPr>
      </w:pPr>
      <w:ins w:id="93" w:author="Ericsson" w:date="2022-08-09T10:06:00Z">
        <w:r>
          <w:t xml:space="preserve"> </w:t>
        </w:r>
        <w:r w:rsidRPr="00311E11">
          <w:t>Table 4.2.1.</w:t>
        </w:r>
        <w:r>
          <w:rPr>
            <w:lang w:val="en-US"/>
          </w:rPr>
          <w:t>x</w:t>
        </w:r>
        <w:r w:rsidRPr="00311E11">
          <w:t>.</w:t>
        </w:r>
        <w:r>
          <w:rPr>
            <w:lang w:val="en-US"/>
          </w:rPr>
          <w:t>2</w:t>
        </w:r>
        <w:r w:rsidRPr="00311E11">
          <w:t xml:space="preserve">-1: Definition for </w:t>
        </w:r>
        <w:r>
          <w:rPr>
            <w:lang w:val="en-US" w:eastAsia="zh-CN"/>
          </w:rPr>
          <w:t xml:space="preserve">total delay for PDCP </w:t>
        </w:r>
      </w:ins>
      <w:ins w:id="94" w:author="Ericsson" w:date="2022-08-10T08:15:00Z">
        <w:r w:rsidR="00395234">
          <w:rPr>
            <w:lang w:val="en-US" w:eastAsia="zh-CN"/>
          </w:rPr>
          <w:t>non-</w:t>
        </w:r>
      </w:ins>
      <w:ins w:id="95" w:author="Ericsson" w:date="2022-08-09T10:06:00Z">
        <w:r>
          <w:rPr>
            <w:lang w:val="en-US" w:eastAsia="zh-CN"/>
          </w:rPr>
          <w:t>duplicated packets per Split-DRB per UE</w:t>
        </w:r>
      </w:ins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51"/>
        <w:gridCol w:w="7787"/>
      </w:tblGrid>
      <w:tr w:rsidR="00D01C2C" w:rsidRPr="00311E11" w14:paraId="22F26AED" w14:textId="77777777" w:rsidTr="000151C2">
        <w:trPr>
          <w:cantSplit/>
          <w:jc w:val="center"/>
          <w:ins w:id="96" w:author="Ericsson" w:date="2022-08-09T10:06:00Z"/>
        </w:trPr>
        <w:tc>
          <w:tcPr>
            <w:tcW w:w="1951" w:type="dxa"/>
          </w:tcPr>
          <w:p w14:paraId="66D38F13" w14:textId="77777777" w:rsidR="00D01C2C" w:rsidRPr="00311E11" w:rsidRDefault="00D01C2C" w:rsidP="000151C2">
            <w:pPr>
              <w:pStyle w:val="TAL"/>
              <w:rPr>
                <w:ins w:id="97" w:author="Ericsson" w:date="2022-08-09T10:06:00Z"/>
                <w:lang w:eastAsia="zh-CN"/>
              </w:rPr>
            </w:pPr>
            <w:ins w:id="98" w:author="Ericsson" w:date="2022-08-09T10:06:00Z">
              <w:r w:rsidRPr="00311E11">
                <w:rPr>
                  <w:lang w:eastAsia="zh-CN"/>
                </w:rPr>
                <w:t>Definition</w:t>
              </w:r>
            </w:ins>
          </w:p>
        </w:tc>
        <w:tc>
          <w:tcPr>
            <w:tcW w:w="7787" w:type="dxa"/>
          </w:tcPr>
          <w:p w14:paraId="5D24AC7C" w14:textId="77777777" w:rsidR="00D01C2C" w:rsidRPr="00311E11" w:rsidRDefault="00D01C2C" w:rsidP="000151C2">
            <w:pPr>
              <w:pStyle w:val="TAL"/>
              <w:rPr>
                <w:ins w:id="99" w:author="Ericsson" w:date="2022-08-09T10:06:00Z"/>
                <w:lang w:eastAsia="zh-CN"/>
              </w:rPr>
            </w:pPr>
            <w:ins w:id="100" w:author="Ericsson" w:date="2022-08-09T10:06:00Z">
              <w:r>
                <w:rPr>
                  <w:lang w:val="en-US" w:eastAsia="zh-CN"/>
                </w:rPr>
                <w:t>Total delay for PDCP non-duplicated packets per Split-DRB per UE. This measurement is applicable for EN-DC and SA. This measurement provides the total delay for a Split-DRB when PDCP duplication is not enabled for the entire measurement period.</w:t>
              </w:r>
              <w:r w:rsidRPr="00311E11">
                <w:rPr>
                  <w:lang w:eastAsia="zh-CN"/>
                </w:rPr>
                <w:t xml:space="preserve"> </w:t>
              </w:r>
            </w:ins>
          </w:p>
          <w:p w14:paraId="62F9F00E" w14:textId="77777777" w:rsidR="00D01C2C" w:rsidRPr="00311E11" w:rsidRDefault="00D01C2C" w:rsidP="000151C2">
            <w:pPr>
              <w:pStyle w:val="TAL"/>
              <w:rPr>
                <w:ins w:id="101" w:author="Ericsson" w:date="2022-08-09T10:06:00Z"/>
                <w:lang w:eastAsia="zh-CN"/>
              </w:rPr>
            </w:pPr>
          </w:p>
          <w:p w14:paraId="297B2F37" w14:textId="77777777" w:rsidR="00D01C2C" w:rsidRDefault="00D01C2C" w:rsidP="000151C2">
            <w:pPr>
              <w:pStyle w:val="TAL"/>
              <w:rPr>
                <w:ins w:id="102" w:author="Ericsson" w:date="2022-08-09T10:06:00Z"/>
                <w:lang w:eastAsia="zh-CN"/>
              </w:rPr>
            </w:pPr>
            <w:ins w:id="103" w:author="Ericsson" w:date="2022-08-09T10:06:00Z">
              <w:r w:rsidRPr="00311E11">
                <w:rPr>
                  <w:lang w:eastAsia="zh-CN"/>
                </w:rPr>
                <w:t>Detailed Definition:</w:t>
              </w:r>
            </w:ins>
          </w:p>
          <w:p w14:paraId="75CF1A8F" w14:textId="77777777" w:rsidR="00D01C2C" w:rsidRDefault="00D01C2C" w:rsidP="000151C2">
            <w:pPr>
              <w:pStyle w:val="TAL"/>
              <w:rPr>
                <w:ins w:id="104" w:author="Ericsson" w:date="2022-08-09T10:06:00Z"/>
                <w:lang w:val="en-US"/>
              </w:rPr>
            </w:pPr>
            <m:oMath>
              <m:r>
                <w:ins w:id="105" w:author="Ericsson" w:date="2022-08-09T10:06:00Z">
                  <w:rPr>
                    <w:rFonts w:ascii="Cambria Math" w:hAnsi="Cambria Math" w:cstheme="minorHAnsi"/>
                    <w:lang w:val="en-US"/>
                  </w:rPr>
                  <m:t>M(T,drbid)=</m:t>
                </w:ins>
              </m:r>
              <m:f>
                <m:fPr>
                  <m:ctrlPr>
                    <w:ins w:id="106" w:author="Ericsson" w:date="2022-08-09T10:06:00Z">
                      <w:rPr>
                        <w:rFonts w:ascii="Cambria Math" w:hAnsi="Cambria Math" w:cstheme="minorHAnsi"/>
                        <w:i/>
                        <w:lang w:val="en-US"/>
                      </w:rPr>
                    </w:ins>
                  </m:ctrlPr>
                </m:fPr>
                <m:num>
                  <m:sSub>
                    <m:sSubPr>
                      <m:ctrlPr>
                        <w:ins w:id="107" w:author="Ericsson" w:date="2022-08-09T10:06:00Z">
                          <w:rPr>
                            <w:rFonts w:ascii="Cambria Math" w:hAnsi="Cambria Math" w:cstheme="minorHAnsi"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108" w:author="Ericsson" w:date="2022-08-09T10:06:00Z">
                          <w:rPr>
                            <w:rFonts w:ascii="Cambria Math" w:hAnsi="Cambria Math" w:cstheme="minorHAnsi"/>
                            <w:lang w:val="en-US"/>
                          </w:rPr>
                          <m:t>I</m:t>
                        </w:ins>
                      </m:r>
                    </m:e>
                    <m:sub>
                      <m:r>
                        <w:ins w:id="109" w:author="Ericsson" w:date="2022-08-09T10:06:00Z">
                          <w:rPr>
                            <w:rFonts w:ascii="Cambria Math" w:hAnsi="Cambria Math" w:cstheme="minorHAnsi"/>
                            <w:lang w:val="en-US"/>
                          </w:rPr>
                          <m:t>MCG</m:t>
                        </w:ins>
                      </m:r>
                    </m:sub>
                  </m:sSub>
                  <m:r>
                    <w:ins w:id="110" w:author="Ericsson" w:date="2022-08-09T10:06:00Z">
                      <w:rPr>
                        <w:rFonts w:ascii="Cambria Math" w:hAnsi="Cambria Math" w:cstheme="minorHAnsi"/>
                        <w:lang w:val="en-US"/>
                      </w:rPr>
                      <m:t>(T,drbid)×</m:t>
                    </w:ins>
                  </m:r>
                  <m:sSub>
                    <m:sSubPr>
                      <m:ctrlPr>
                        <w:ins w:id="111" w:author="Ericsson" w:date="2022-08-09T10:06:00Z">
                          <w:rPr>
                            <w:rFonts w:ascii="Cambria Math" w:hAnsi="Cambria Math" w:cstheme="minorHAnsi"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112" w:author="Ericsson" w:date="2022-08-09T10:06:00Z">
                          <w:rPr>
                            <w:rFonts w:ascii="Cambria Math" w:hAnsi="Cambria Math" w:cstheme="minorHAnsi"/>
                            <w:lang w:val="en-US"/>
                          </w:rPr>
                          <m:t>M</m:t>
                        </w:ins>
                      </m:r>
                    </m:e>
                    <m:sub>
                      <m:r>
                        <w:ins w:id="113" w:author="Ericsson" w:date="2022-08-09T10:06:00Z">
                          <w:rPr>
                            <w:rFonts w:ascii="Cambria Math" w:hAnsi="Cambria Math" w:cstheme="minorHAnsi"/>
                            <w:lang w:val="en-US"/>
                          </w:rPr>
                          <m:t>MCG</m:t>
                        </w:ins>
                      </m:r>
                    </m:sub>
                  </m:sSub>
                  <m:r>
                    <w:ins w:id="114" w:author="Ericsson" w:date="2022-08-09T10:06:00Z">
                      <w:rPr>
                        <w:rFonts w:ascii="Cambria Math" w:hAnsi="Cambria Math" w:cstheme="minorHAnsi"/>
                        <w:lang w:val="en-US"/>
                      </w:rPr>
                      <m:t>(T,drbid)+</m:t>
                    </w:ins>
                  </m:r>
                  <m:sSub>
                    <m:sSubPr>
                      <m:ctrlPr>
                        <w:ins w:id="115" w:author="Ericsson" w:date="2022-08-09T10:06:00Z">
                          <w:rPr>
                            <w:rFonts w:ascii="Cambria Math" w:hAnsi="Cambria Math" w:cstheme="minorHAnsi"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116" w:author="Ericsson" w:date="2022-08-09T10:06:00Z">
                          <w:rPr>
                            <w:rFonts w:ascii="Cambria Math" w:hAnsi="Cambria Math" w:cstheme="minorHAnsi"/>
                            <w:lang w:val="en-US"/>
                          </w:rPr>
                          <m:t>I</m:t>
                        </w:ins>
                      </m:r>
                    </m:e>
                    <m:sub>
                      <m:r>
                        <w:ins w:id="117" w:author="Ericsson" w:date="2022-08-09T10:06:00Z">
                          <w:rPr>
                            <w:rFonts w:ascii="Cambria Math" w:hAnsi="Cambria Math" w:cstheme="minorHAnsi"/>
                            <w:lang w:val="en-US"/>
                          </w:rPr>
                          <m:t>SCG</m:t>
                        </w:ins>
                      </m:r>
                    </m:sub>
                  </m:sSub>
                  <m:r>
                    <w:ins w:id="118" w:author="Ericsson" w:date="2022-08-09T10:06:00Z">
                      <w:rPr>
                        <w:rFonts w:ascii="Cambria Math" w:hAnsi="Cambria Math" w:cstheme="minorHAnsi"/>
                        <w:lang w:val="en-US"/>
                      </w:rPr>
                      <m:t>(T,drbid)×</m:t>
                    </w:ins>
                  </m:r>
                  <m:sSub>
                    <m:sSubPr>
                      <m:ctrlPr>
                        <w:ins w:id="119" w:author="Ericsson" w:date="2022-08-09T10:06:00Z">
                          <w:rPr>
                            <w:rFonts w:ascii="Cambria Math" w:hAnsi="Cambria Math" w:cstheme="minorHAnsi"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120" w:author="Ericsson" w:date="2022-08-09T10:06:00Z">
                          <w:rPr>
                            <w:rFonts w:ascii="Cambria Math" w:hAnsi="Cambria Math" w:cstheme="minorHAnsi"/>
                            <w:lang w:val="en-US"/>
                          </w:rPr>
                          <m:t>M</m:t>
                        </w:ins>
                      </m:r>
                    </m:e>
                    <m:sub>
                      <m:r>
                        <w:ins w:id="121" w:author="Ericsson" w:date="2022-08-09T10:06:00Z">
                          <w:rPr>
                            <w:rFonts w:ascii="Cambria Math" w:hAnsi="Cambria Math" w:cstheme="minorHAnsi"/>
                            <w:lang w:val="en-US"/>
                          </w:rPr>
                          <m:t>SCG</m:t>
                        </w:ins>
                      </m:r>
                    </m:sub>
                  </m:sSub>
                  <m:r>
                    <w:ins w:id="122" w:author="Ericsson" w:date="2022-08-09T10:06:00Z">
                      <w:rPr>
                        <w:rFonts w:ascii="Cambria Math" w:hAnsi="Cambria Math" w:cstheme="minorHAnsi"/>
                        <w:lang w:val="en-US"/>
                      </w:rPr>
                      <m:t>(T,drbid)</m:t>
                    </w:ins>
                  </m:r>
                </m:num>
                <m:den>
                  <m:r>
                    <w:ins w:id="123" w:author="Ericsson" w:date="2022-08-09T10:06:00Z">
                      <w:rPr>
                        <w:rFonts w:ascii="Cambria Math" w:hAnsi="Cambria Math" w:cstheme="minorHAnsi"/>
                        <w:lang w:val="en-US"/>
                      </w:rPr>
                      <m:t>I(T,drbid)</m:t>
                    </w:ins>
                  </m:r>
                </m:den>
              </m:f>
            </m:oMath>
            <w:ins w:id="124" w:author="Ericsson" w:date="2022-08-09T10:06:00Z">
              <w:r>
                <w:rPr>
                  <w:lang w:val="en-US"/>
                </w:rPr>
                <w:t xml:space="preserve"> </w:t>
              </w:r>
            </w:ins>
          </w:p>
          <w:p w14:paraId="253AC807" w14:textId="77777777" w:rsidR="00D01C2C" w:rsidRDefault="00D01C2C" w:rsidP="000151C2">
            <w:pPr>
              <w:pStyle w:val="TAL"/>
              <w:rPr>
                <w:ins w:id="125" w:author="Ericsson" w:date="2022-08-09T10:06:00Z"/>
                <w:lang w:val="en-US"/>
              </w:rPr>
            </w:pPr>
          </w:p>
          <w:p w14:paraId="5B18738E" w14:textId="77777777" w:rsidR="00D01C2C" w:rsidRDefault="00D01C2C" w:rsidP="000151C2">
            <w:pPr>
              <w:pStyle w:val="TAL"/>
              <w:rPr>
                <w:ins w:id="126" w:author="Ericsson" w:date="2022-08-09T10:06:00Z"/>
                <w:lang w:val="en-US"/>
              </w:rPr>
            </w:pPr>
            <m:oMath>
              <m:r>
                <w:ins w:id="127" w:author="Ericsson" w:date="2022-08-09T10:06:00Z">
                  <w:rPr>
                    <w:rFonts w:ascii="Cambria Math" w:hAnsi="Cambria Math" w:cstheme="minorHAnsi"/>
                    <w:lang w:val="en-US"/>
                  </w:rPr>
                  <m:t>I</m:t>
                </w:ins>
              </m:r>
              <m:d>
                <m:dPr>
                  <m:ctrlPr>
                    <w:ins w:id="128" w:author="Ericsson" w:date="2022-08-09T10:06:00Z">
                      <w:rPr>
                        <w:rFonts w:ascii="Cambria Math" w:hAnsi="Cambria Math" w:cstheme="minorHAnsi"/>
                        <w:i/>
                        <w:lang w:val="en-US"/>
                      </w:rPr>
                    </w:ins>
                  </m:ctrlPr>
                </m:dPr>
                <m:e>
                  <m:r>
                    <w:ins w:id="129" w:author="Ericsson" w:date="2022-08-09T10:06:00Z">
                      <w:rPr>
                        <w:rFonts w:ascii="Cambria Math" w:hAnsi="Cambria Math" w:cstheme="minorHAnsi"/>
                        <w:lang w:val="en-US"/>
                      </w:rPr>
                      <m:t>T,drbid</m:t>
                    </w:ins>
                  </m:r>
                </m:e>
              </m:d>
              <m:r>
                <w:ins w:id="130" w:author="Ericsson" w:date="2022-08-09T10:06:00Z">
                  <w:rPr>
                    <w:rFonts w:ascii="Cambria Math" w:hAnsi="Cambria Math" w:cstheme="minorHAnsi"/>
                    <w:lang w:val="en-US"/>
                  </w:rPr>
                  <m:t>=</m:t>
                </w:ins>
              </m:r>
              <m:sSub>
                <m:sSubPr>
                  <m:ctrlPr>
                    <w:ins w:id="131" w:author="Ericsson" w:date="2022-08-09T10:06:00Z">
                      <w:rPr>
                        <w:rFonts w:ascii="Cambria Math" w:hAnsi="Cambria Math" w:cstheme="minorHAnsi"/>
                        <w:i/>
                        <w:lang w:val="en-US"/>
                      </w:rPr>
                    </w:ins>
                  </m:ctrlPr>
                </m:sSubPr>
                <m:e>
                  <m:r>
                    <w:ins w:id="132" w:author="Ericsson" w:date="2022-08-09T10:06:00Z">
                      <w:rPr>
                        <w:rFonts w:ascii="Cambria Math" w:hAnsi="Cambria Math" w:cstheme="minorHAnsi"/>
                        <w:lang w:val="en-US"/>
                      </w:rPr>
                      <m:t>I</m:t>
                    </w:ins>
                  </m:r>
                </m:e>
                <m:sub>
                  <m:r>
                    <w:ins w:id="133" w:author="Ericsson" w:date="2022-08-09T10:06:00Z">
                      <w:rPr>
                        <w:rFonts w:ascii="Cambria Math" w:hAnsi="Cambria Math" w:cstheme="minorHAnsi"/>
                        <w:lang w:val="en-US"/>
                      </w:rPr>
                      <m:t>MCG</m:t>
                    </w:ins>
                  </m:r>
                </m:sub>
              </m:sSub>
              <m:r>
                <w:ins w:id="134" w:author="Ericsson" w:date="2022-08-09T10:06:00Z">
                  <w:rPr>
                    <w:rFonts w:ascii="Cambria Math" w:hAnsi="Cambria Math" w:cstheme="minorHAnsi"/>
                    <w:lang w:val="en-US"/>
                  </w:rPr>
                  <m:t>(T,drbid)+</m:t>
                </w:ins>
              </m:r>
              <m:sSub>
                <m:sSubPr>
                  <m:ctrlPr>
                    <w:ins w:id="135" w:author="Ericsson" w:date="2022-08-09T10:06:00Z">
                      <w:rPr>
                        <w:rFonts w:ascii="Cambria Math" w:hAnsi="Cambria Math" w:cstheme="minorHAnsi"/>
                        <w:i/>
                        <w:lang w:val="en-US"/>
                      </w:rPr>
                    </w:ins>
                  </m:ctrlPr>
                </m:sSubPr>
                <m:e>
                  <m:r>
                    <w:ins w:id="136" w:author="Ericsson" w:date="2022-08-09T10:06:00Z">
                      <w:rPr>
                        <w:rFonts w:ascii="Cambria Math" w:hAnsi="Cambria Math" w:cstheme="minorHAnsi"/>
                        <w:lang w:val="en-US"/>
                      </w:rPr>
                      <m:t>I</m:t>
                    </w:ins>
                  </m:r>
                </m:e>
                <m:sub>
                  <m:r>
                    <w:ins w:id="137" w:author="Ericsson" w:date="2022-08-09T10:06:00Z">
                      <w:rPr>
                        <w:rFonts w:ascii="Cambria Math" w:hAnsi="Cambria Math" w:cstheme="minorHAnsi"/>
                        <w:lang w:val="en-US"/>
                      </w:rPr>
                      <m:t>SCG</m:t>
                    </w:ins>
                  </m:r>
                </m:sub>
              </m:sSub>
              <m:r>
                <w:ins w:id="138" w:author="Ericsson" w:date="2022-08-09T10:06:00Z">
                  <w:rPr>
                    <w:rFonts w:ascii="Cambria Math" w:hAnsi="Cambria Math" w:cstheme="minorHAnsi"/>
                    <w:lang w:val="en-US"/>
                  </w:rPr>
                  <m:t>(T,drbid)</m:t>
                </w:ins>
              </m:r>
            </m:oMath>
            <w:ins w:id="139" w:author="Ericsson" w:date="2022-08-09T10:06:00Z">
              <w:r>
                <w:rPr>
                  <w:lang w:val="en-US"/>
                </w:rPr>
                <w:t xml:space="preserve">, </w:t>
              </w:r>
            </w:ins>
          </w:p>
          <w:p w14:paraId="54160592" w14:textId="77777777" w:rsidR="00D01C2C" w:rsidRDefault="00D01C2C" w:rsidP="000151C2">
            <w:pPr>
              <w:pStyle w:val="TAL"/>
              <w:rPr>
                <w:ins w:id="140" w:author="Ericsson" w:date="2022-08-09T10:06:00Z"/>
                <w:lang w:val="en-US"/>
              </w:rPr>
            </w:pPr>
          </w:p>
          <w:p w14:paraId="6BE09CF6" w14:textId="77777777" w:rsidR="00D01C2C" w:rsidRPr="00B93FDF" w:rsidRDefault="00D01C2C" w:rsidP="000151C2">
            <w:pPr>
              <w:pStyle w:val="TAL"/>
              <w:rPr>
                <w:ins w:id="141" w:author="Ericsson" w:date="2022-08-09T10:06:00Z"/>
                <w:lang w:val="en-US"/>
              </w:rPr>
            </w:pPr>
            <w:ins w:id="142" w:author="Ericsson" w:date="2022-08-09T10:06:00Z">
              <w:r>
                <w:rPr>
                  <w:lang w:val="en-US"/>
                </w:rPr>
                <w:t>where</w:t>
              </w:r>
              <w:r>
                <w:rPr>
                  <w:lang w:val="en-US" w:eastAsia="zh-CN"/>
                </w:rPr>
                <w:t xml:space="preserve"> </w:t>
              </w:r>
              <w:r w:rsidRPr="00311E11">
                <w:rPr>
                  <w:lang w:eastAsia="zh-CN"/>
                </w:rPr>
                <w:t>explanations can be found in the table 4.2.1.</w:t>
              </w:r>
              <w:r>
                <w:rPr>
                  <w:lang w:val="en-US" w:eastAsia="zh-CN"/>
                </w:rPr>
                <w:t>x</w:t>
              </w:r>
              <w:r w:rsidRPr="00311E11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2</w:t>
              </w:r>
              <w:r w:rsidRPr="00311E11">
                <w:rPr>
                  <w:lang w:eastAsia="zh-CN"/>
                </w:rPr>
                <w:t>-2 below.</w:t>
              </w:r>
            </w:ins>
          </w:p>
        </w:tc>
      </w:tr>
    </w:tbl>
    <w:p w14:paraId="48FCCCC1" w14:textId="77777777" w:rsidR="00D01C2C" w:rsidRDefault="00D01C2C" w:rsidP="00D01C2C">
      <w:pPr>
        <w:pStyle w:val="TH"/>
        <w:rPr>
          <w:ins w:id="143" w:author="Ericsson" w:date="2022-08-09T10:06:00Z"/>
          <w:lang w:eastAsia="zh-CN"/>
        </w:rPr>
      </w:pPr>
    </w:p>
    <w:p w14:paraId="2547ECF8" w14:textId="3A14AC37" w:rsidR="00D01C2C" w:rsidRPr="00311E11" w:rsidRDefault="00D01C2C" w:rsidP="00D01C2C">
      <w:pPr>
        <w:pStyle w:val="TH"/>
        <w:rPr>
          <w:ins w:id="144" w:author="Ericsson" w:date="2022-08-09T10:06:00Z"/>
          <w:rFonts w:cs="Arial"/>
          <w:lang w:eastAsia="zh-CN"/>
        </w:rPr>
      </w:pPr>
      <w:ins w:id="145" w:author="Ericsson" w:date="2022-08-09T10:06:00Z">
        <w:r w:rsidRPr="00311E11">
          <w:rPr>
            <w:lang w:eastAsia="zh-CN"/>
          </w:rPr>
          <w:t>Table 4.2.1.</w:t>
        </w:r>
        <w:r>
          <w:rPr>
            <w:lang w:val="en-US" w:eastAsia="zh-CN"/>
          </w:rPr>
          <w:t>x</w:t>
        </w:r>
        <w:r w:rsidRPr="00311E11">
          <w:rPr>
            <w:lang w:eastAsia="zh-CN"/>
          </w:rPr>
          <w:t>.</w:t>
        </w:r>
        <w:r>
          <w:rPr>
            <w:lang w:val="en-US" w:eastAsia="zh-CN"/>
          </w:rPr>
          <w:t>2</w:t>
        </w:r>
        <w:r w:rsidRPr="00311E11">
          <w:rPr>
            <w:lang w:eastAsia="zh-CN"/>
          </w:rPr>
          <w:t xml:space="preserve">-2: Parameter description </w:t>
        </w:r>
        <w:r w:rsidRPr="00311E11">
          <w:t xml:space="preserve">for </w:t>
        </w:r>
        <w:r>
          <w:rPr>
            <w:lang w:val="en-US" w:eastAsia="zh-CN"/>
          </w:rPr>
          <w:t xml:space="preserve">total delay for PDCP </w:t>
        </w:r>
      </w:ins>
      <w:ins w:id="146" w:author="Ericsson" w:date="2022-08-10T08:15:00Z">
        <w:r w:rsidR="00395234">
          <w:rPr>
            <w:lang w:val="en-US" w:eastAsia="zh-CN"/>
          </w:rPr>
          <w:t>non-</w:t>
        </w:r>
      </w:ins>
      <w:ins w:id="147" w:author="Ericsson" w:date="2022-08-09T10:06:00Z">
        <w:r>
          <w:rPr>
            <w:lang w:val="en-US" w:eastAsia="zh-CN"/>
          </w:rPr>
          <w:t>duplicated packets per Split-DRB per UE</w:t>
        </w:r>
      </w:ins>
    </w:p>
    <w:tbl>
      <w:tblPr>
        <w:tblW w:w="976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5233"/>
      </w:tblGrid>
      <w:tr w:rsidR="00D01C2C" w:rsidRPr="00311E11" w14:paraId="4A09532C" w14:textId="77777777" w:rsidTr="000151C2">
        <w:trPr>
          <w:trHeight w:val="153"/>
          <w:ins w:id="148" w:author="Ericsson" w:date="2022-08-09T10:06:00Z"/>
        </w:trPr>
        <w:tc>
          <w:tcPr>
            <w:tcW w:w="4536" w:type="dxa"/>
            <w:vAlign w:val="center"/>
          </w:tcPr>
          <w:p w14:paraId="535AAC4D" w14:textId="77777777" w:rsidR="00D01C2C" w:rsidRPr="00311E11" w:rsidRDefault="00D01C2C" w:rsidP="000151C2">
            <w:pPr>
              <w:pStyle w:val="TAL"/>
              <w:jc w:val="center"/>
              <w:rPr>
                <w:ins w:id="149" w:author="Ericsson" w:date="2022-08-09T10:06:00Z"/>
                <w:rFonts w:ascii="Calibri" w:cs="Arial"/>
                <w:lang w:eastAsia="zh-CN"/>
              </w:rPr>
            </w:pPr>
            <m:oMathPara>
              <m:oMath>
                <m:r>
                  <w:ins w:id="150" w:author="Ericsson" w:date="2022-08-09T10:06:00Z">
                    <w:rPr>
                      <w:rFonts w:ascii="Cambria Math" w:hAnsi="Cambria Math" w:cstheme="minorHAnsi"/>
                      <w:lang w:val="en-US"/>
                    </w:rPr>
                    <m:t>M(T,drbid)</m:t>
                  </w:ins>
                </m:r>
              </m:oMath>
            </m:oMathPara>
          </w:p>
        </w:tc>
        <w:tc>
          <w:tcPr>
            <w:tcW w:w="5233" w:type="dxa"/>
            <w:vAlign w:val="center"/>
          </w:tcPr>
          <w:p w14:paraId="5890E761" w14:textId="77777777" w:rsidR="00D01C2C" w:rsidRPr="003A1D8E" w:rsidRDefault="00D01C2C" w:rsidP="000151C2">
            <w:pPr>
              <w:pStyle w:val="TAL"/>
              <w:rPr>
                <w:ins w:id="151" w:author="Ericsson" w:date="2022-08-09T10:06:00Z"/>
                <w:lang w:val="en-US" w:eastAsia="zh-CN"/>
              </w:rPr>
            </w:pPr>
            <w:ins w:id="152" w:author="Ericsson" w:date="2022-08-09T10:06:00Z">
              <w:r>
                <w:rPr>
                  <w:lang w:val="en-US" w:eastAsia="zh-CN"/>
                </w:rPr>
                <w:t xml:space="preserve">Total Delay per Split-DRB per UE during the </w:t>
              </w:r>
              <w:proofErr w:type="gramStart"/>
              <w:r>
                <w:rPr>
                  <w:lang w:val="en-US" w:eastAsia="zh-CN"/>
                </w:rPr>
                <w:t>time period</w:t>
              </w:r>
              <w:proofErr w:type="gramEnd"/>
              <w:r>
                <w:rPr>
                  <w:lang w:val="en-US" w:eastAsia="zh-CN"/>
                </w:rPr>
                <w:t xml:space="preserve"> </w:t>
              </w:r>
            </w:ins>
            <m:oMath>
              <m:r>
                <w:ins w:id="153" w:author="Ericsson" w:date="2022-08-09T10:06:00Z">
                  <w:rPr>
                    <w:rFonts w:ascii="Cambria Math" w:hAnsi="Cambria Math"/>
                    <w:lang w:eastAsia="zh-CN"/>
                  </w:rPr>
                  <m:t>T</m:t>
                </w:ins>
              </m:r>
            </m:oMath>
            <w:ins w:id="154" w:author="Ericsson" w:date="2022-08-09T10:06:00Z">
              <w:r w:rsidRPr="00311E11">
                <w:rPr>
                  <w:lang w:eastAsia="zh-CN"/>
                </w:rPr>
                <w:t>.</w:t>
              </w:r>
            </w:ins>
          </w:p>
        </w:tc>
      </w:tr>
      <w:tr w:rsidR="00D01C2C" w:rsidRPr="00311E11" w14:paraId="381CAFC8" w14:textId="77777777" w:rsidTr="000151C2">
        <w:trPr>
          <w:trHeight w:val="153"/>
          <w:ins w:id="155" w:author="Ericsson" w:date="2022-08-09T10:06:00Z"/>
        </w:trPr>
        <w:tc>
          <w:tcPr>
            <w:tcW w:w="4536" w:type="dxa"/>
            <w:vAlign w:val="center"/>
          </w:tcPr>
          <w:p w14:paraId="62C89E24" w14:textId="77777777" w:rsidR="00D01C2C" w:rsidRPr="0074566B" w:rsidRDefault="00000000" w:rsidP="000151C2">
            <w:pPr>
              <w:pStyle w:val="TAL"/>
              <w:jc w:val="center"/>
              <w:rPr>
                <w:ins w:id="156" w:author="Ericsson" w:date="2022-08-09T10:06:00Z"/>
                <w:rFonts w:ascii="Calibri" w:cs="Arial"/>
                <w:i/>
                <w:lang w:eastAsia="zh-CN"/>
              </w:rPr>
            </w:pPr>
            <m:oMathPara>
              <m:oMath>
                <m:sSub>
                  <m:sSubPr>
                    <m:ctrlPr>
                      <w:ins w:id="157" w:author="Ericsson" w:date="2022-08-09T10:06:00Z">
                        <w:rPr>
                          <w:rFonts w:ascii="Cambria Math" w:hAnsi="Cambria Math" w:cstheme="minorHAnsi"/>
                          <w:i/>
                          <w:lang w:val="en-US"/>
                        </w:rPr>
                      </w:ins>
                    </m:ctrlPr>
                  </m:sSubPr>
                  <m:e>
                    <m:r>
                      <w:ins w:id="158" w:author="Ericsson" w:date="2022-08-09T10:06:00Z">
                        <w:rPr>
                          <w:rFonts w:ascii="Cambria Math" w:hAnsi="Cambria Math" w:cstheme="minorHAnsi"/>
                          <w:lang w:val="en-US"/>
                        </w:rPr>
                        <m:t>M</m:t>
                      </w:ins>
                    </m:r>
                  </m:e>
                  <m:sub>
                    <m:r>
                      <w:ins w:id="159" w:author="Ericsson" w:date="2022-08-09T10:06:00Z">
                        <w:rPr>
                          <w:rFonts w:ascii="Cambria Math" w:hAnsi="Cambria Math" w:cstheme="minorHAnsi"/>
                          <w:lang w:val="en-US"/>
                        </w:rPr>
                        <m:t>MCG</m:t>
                      </w:ins>
                    </m:r>
                  </m:sub>
                </m:sSub>
                <m:r>
                  <w:ins w:id="160" w:author="Ericsson" w:date="2022-08-09T10:06:00Z">
                    <w:rPr>
                      <w:rFonts w:ascii="Cambria Math" w:hAnsi="Cambria Math" w:cstheme="minorHAnsi"/>
                      <w:lang w:val="en-US"/>
                    </w:rPr>
                    <m:t>(T,drbid)</m:t>
                  </w:ins>
                </m:r>
              </m:oMath>
            </m:oMathPara>
          </w:p>
        </w:tc>
        <w:tc>
          <w:tcPr>
            <w:tcW w:w="5233" w:type="dxa"/>
            <w:vAlign w:val="center"/>
          </w:tcPr>
          <w:p w14:paraId="4567BF24" w14:textId="77777777" w:rsidR="00D01C2C" w:rsidRPr="003A1D8E" w:rsidRDefault="00D01C2C" w:rsidP="000151C2">
            <w:pPr>
              <w:pStyle w:val="TAL"/>
              <w:rPr>
                <w:ins w:id="161" w:author="Ericsson" w:date="2022-08-09T10:06:00Z"/>
                <w:lang w:val="en-US" w:eastAsia="zh-CN"/>
              </w:rPr>
            </w:pPr>
            <w:ins w:id="162" w:author="Ericsson" w:date="2022-08-09T10:06:00Z">
              <w:r>
                <w:rPr>
                  <w:lang w:val="en-US" w:eastAsia="zh-CN"/>
                </w:rPr>
                <w:t xml:space="preserve">Total Delay on the MCG per split DRB per UE during the </w:t>
              </w:r>
              <w:proofErr w:type="gramStart"/>
              <w:r>
                <w:rPr>
                  <w:lang w:val="en-US" w:eastAsia="zh-CN"/>
                </w:rPr>
                <w:t>time period</w:t>
              </w:r>
              <w:proofErr w:type="gramEnd"/>
              <w:r>
                <w:rPr>
                  <w:lang w:val="en-US" w:eastAsia="zh-CN"/>
                </w:rPr>
                <w:t xml:space="preserve"> </w:t>
              </w:r>
            </w:ins>
            <m:oMath>
              <m:r>
                <w:ins w:id="163" w:author="Ericsson" w:date="2022-08-09T10:06:00Z">
                  <w:rPr>
                    <w:rFonts w:ascii="Cambria Math" w:hAnsi="Cambria Math"/>
                    <w:lang w:eastAsia="zh-CN"/>
                  </w:rPr>
                  <m:t>T</m:t>
                </w:ins>
              </m:r>
            </m:oMath>
            <w:ins w:id="164" w:author="Ericsson" w:date="2022-08-09T10:06:00Z">
              <w:r w:rsidRPr="00311E11">
                <w:rPr>
                  <w:lang w:eastAsia="zh-CN"/>
                </w:rPr>
                <w:t>.</w:t>
              </w:r>
            </w:ins>
          </w:p>
        </w:tc>
      </w:tr>
      <w:tr w:rsidR="00D01C2C" w:rsidRPr="00311E11" w14:paraId="2812F2B4" w14:textId="77777777" w:rsidTr="000151C2">
        <w:trPr>
          <w:trHeight w:val="153"/>
          <w:ins w:id="165" w:author="Ericsson" w:date="2022-08-09T10:06:00Z"/>
        </w:trPr>
        <w:tc>
          <w:tcPr>
            <w:tcW w:w="4536" w:type="dxa"/>
            <w:vAlign w:val="center"/>
          </w:tcPr>
          <w:p w14:paraId="3F904E1E" w14:textId="77777777" w:rsidR="00D01C2C" w:rsidRPr="00311E11" w:rsidRDefault="00000000" w:rsidP="000151C2">
            <w:pPr>
              <w:pStyle w:val="TAL"/>
              <w:jc w:val="center"/>
              <w:rPr>
                <w:ins w:id="166" w:author="Ericsson" w:date="2022-08-09T10:06:00Z"/>
                <w:rFonts w:ascii="Calibri" w:cs="Arial"/>
                <w:lang w:eastAsia="zh-CN"/>
              </w:rPr>
            </w:pPr>
            <m:oMathPara>
              <m:oMath>
                <m:sSub>
                  <m:sSubPr>
                    <m:ctrlPr>
                      <w:ins w:id="167" w:author="Ericsson" w:date="2022-08-09T10:06:00Z">
                        <w:rPr>
                          <w:rFonts w:ascii="Cambria Math" w:hAnsi="Cambria Math" w:cstheme="minorHAnsi"/>
                          <w:i/>
                          <w:lang w:val="en-US"/>
                        </w:rPr>
                      </w:ins>
                    </m:ctrlPr>
                  </m:sSubPr>
                  <m:e>
                    <m:r>
                      <w:ins w:id="168" w:author="Ericsson" w:date="2022-08-09T10:06:00Z">
                        <w:rPr>
                          <w:rFonts w:ascii="Cambria Math" w:hAnsi="Cambria Math" w:cstheme="minorHAnsi"/>
                          <w:lang w:val="en-US"/>
                        </w:rPr>
                        <m:t>M</m:t>
                      </w:ins>
                    </m:r>
                  </m:e>
                  <m:sub>
                    <m:r>
                      <w:ins w:id="169" w:author="Ericsson" w:date="2022-08-09T10:06:00Z">
                        <w:rPr>
                          <w:rFonts w:ascii="Cambria Math" w:hAnsi="Cambria Math" w:cstheme="minorHAnsi"/>
                          <w:lang w:val="en-US"/>
                        </w:rPr>
                        <m:t>SCG</m:t>
                      </w:ins>
                    </m:r>
                  </m:sub>
                </m:sSub>
                <m:r>
                  <w:ins w:id="170" w:author="Ericsson" w:date="2022-08-09T10:06:00Z">
                    <w:rPr>
                      <w:rFonts w:ascii="Cambria Math" w:hAnsi="Cambria Math" w:cstheme="minorHAnsi"/>
                      <w:lang w:val="en-US"/>
                    </w:rPr>
                    <m:t>(T,drbid)</m:t>
                  </w:ins>
                </m:r>
              </m:oMath>
            </m:oMathPara>
          </w:p>
        </w:tc>
        <w:tc>
          <w:tcPr>
            <w:tcW w:w="5233" w:type="dxa"/>
            <w:vAlign w:val="center"/>
          </w:tcPr>
          <w:p w14:paraId="1E11B329" w14:textId="77777777" w:rsidR="00D01C2C" w:rsidRPr="00311E11" w:rsidRDefault="00D01C2C" w:rsidP="000151C2">
            <w:pPr>
              <w:pStyle w:val="TAL"/>
              <w:rPr>
                <w:ins w:id="171" w:author="Ericsson" w:date="2022-08-09T10:06:00Z"/>
                <w:lang w:eastAsia="zh-CN"/>
              </w:rPr>
            </w:pPr>
            <w:ins w:id="172" w:author="Ericsson" w:date="2022-08-09T10:06:00Z">
              <w:r>
                <w:rPr>
                  <w:lang w:val="en-US" w:eastAsia="zh-CN"/>
                </w:rPr>
                <w:t xml:space="preserve">Total Delay on the SCG per split DRB per UE during the </w:t>
              </w:r>
              <w:proofErr w:type="gramStart"/>
              <w:r>
                <w:rPr>
                  <w:lang w:val="en-US" w:eastAsia="zh-CN"/>
                </w:rPr>
                <w:t>time period</w:t>
              </w:r>
              <w:proofErr w:type="gramEnd"/>
              <w:r>
                <w:rPr>
                  <w:lang w:val="en-US" w:eastAsia="zh-CN"/>
                </w:rPr>
                <w:t xml:space="preserve"> </w:t>
              </w:r>
            </w:ins>
            <m:oMath>
              <m:r>
                <w:ins w:id="173" w:author="Ericsson" w:date="2022-08-09T10:06:00Z">
                  <w:rPr>
                    <w:rFonts w:ascii="Cambria Math" w:hAnsi="Cambria Math"/>
                    <w:lang w:eastAsia="zh-CN"/>
                  </w:rPr>
                  <m:t>T</m:t>
                </w:ins>
              </m:r>
            </m:oMath>
            <w:ins w:id="174" w:author="Ericsson" w:date="2022-08-09T10:06:00Z">
              <w:r w:rsidRPr="00311E11">
                <w:rPr>
                  <w:lang w:eastAsia="zh-CN"/>
                </w:rPr>
                <w:t>.</w:t>
              </w:r>
            </w:ins>
          </w:p>
        </w:tc>
      </w:tr>
      <w:tr w:rsidR="00D01C2C" w:rsidRPr="00311E11" w14:paraId="3F43A4D8" w14:textId="77777777" w:rsidTr="000151C2">
        <w:trPr>
          <w:trHeight w:val="153"/>
          <w:ins w:id="175" w:author="Ericsson" w:date="2022-08-09T10:06:00Z"/>
        </w:trPr>
        <w:tc>
          <w:tcPr>
            <w:tcW w:w="4536" w:type="dxa"/>
            <w:vAlign w:val="center"/>
          </w:tcPr>
          <w:p w14:paraId="79F5AFD0" w14:textId="77777777" w:rsidR="00D01C2C" w:rsidRDefault="00D01C2C" w:rsidP="000151C2">
            <w:pPr>
              <w:pStyle w:val="TAL"/>
              <w:jc w:val="center"/>
              <w:rPr>
                <w:ins w:id="176" w:author="Ericsson" w:date="2022-08-09T10:06:00Z"/>
                <w:rFonts w:ascii="Times New Roman" w:hAnsi="Times New Roman"/>
                <w:lang w:val="en-US"/>
              </w:rPr>
            </w:pPr>
            <m:oMathPara>
              <m:oMath>
                <m:r>
                  <w:ins w:id="177" w:author="Ericsson" w:date="2022-08-09T10:06:00Z">
                    <w:rPr>
                      <w:rFonts w:ascii="Cambria Math" w:hAnsi="Cambria Math" w:cstheme="minorHAnsi"/>
                      <w:lang w:val="en-US"/>
                    </w:rPr>
                    <m:t>I</m:t>
                  </w:ins>
                </m:r>
                <m:d>
                  <m:dPr>
                    <m:ctrlPr>
                      <w:ins w:id="178" w:author="Ericsson" w:date="2022-08-09T10:06:00Z">
                        <w:rPr>
                          <w:rFonts w:ascii="Cambria Math" w:hAnsi="Cambria Math" w:cstheme="minorHAnsi"/>
                          <w:i/>
                          <w:lang w:val="en-US"/>
                        </w:rPr>
                      </w:ins>
                    </m:ctrlPr>
                  </m:dPr>
                  <m:e>
                    <m:r>
                      <w:ins w:id="179" w:author="Ericsson" w:date="2022-08-09T10:06:00Z">
                        <w:rPr>
                          <w:rFonts w:ascii="Cambria Math" w:hAnsi="Cambria Math" w:cstheme="minorHAnsi"/>
                          <w:lang w:val="en-US"/>
                        </w:rPr>
                        <m:t>T,drbid</m:t>
                      </w:ins>
                    </m:r>
                  </m:e>
                </m:d>
              </m:oMath>
            </m:oMathPara>
          </w:p>
        </w:tc>
        <w:tc>
          <w:tcPr>
            <w:tcW w:w="5233" w:type="dxa"/>
            <w:vAlign w:val="center"/>
          </w:tcPr>
          <w:p w14:paraId="6166C941" w14:textId="77777777" w:rsidR="00D01C2C" w:rsidRDefault="00D01C2C" w:rsidP="000151C2">
            <w:pPr>
              <w:pStyle w:val="TAL"/>
              <w:rPr>
                <w:ins w:id="180" w:author="Ericsson" w:date="2022-08-09T10:06:00Z"/>
                <w:lang w:val="en-US" w:eastAsia="zh-CN"/>
              </w:rPr>
            </w:pPr>
            <w:ins w:id="181" w:author="Ericsson" w:date="2022-08-09T10:06:00Z">
              <w:r>
                <w:rPr>
                  <w:lang w:val="en-US" w:eastAsia="zh-CN"/>
                </w:rPr>
                <w:t xml:space="preserve">Total number of PDCP non-duplicated packets sent per Split-DRB per UE during the </w:t>
              </w:r>
              <w:proofErr w:type="gramStart"/>
              <w:r>
                <w:rPr>
                  <w:lang w:val="en-US" w:eastAsia="zh-CN"/>
                </w:rPr>
                <w:t>time period</w:t>
              </w:r>
              <w:proofErr w:type="gramEnd"/>
              <w:r>
                <w:rPr>
                  <w:lang w:val="en-US" w:eastAsia="zh-CN"/>
                </w:rPr>
                <w:t xml:space="preserve"> </w:t>
              </w:r>
            </w:ins>
            <m:oMath>
              <m:r>
                <w:ins w:id="182" w:author="Ericsson" w:date="2022-08-09T10:06:00Z">
                  <w:rPr>
                    <w:rFonts w:ascii="Cambria Math" w:hAnsi="Cambria Math"/>
                    <w:lang w:eastAsia="zh-CN"/>
                  </w:rPr>
                  <m:t>T</m:t>
                </w:ins>
              </m:r>
            </m:oMath>
            <w:ins w:id="183" w:author="Ericsson" w:date="2022-08-09T10:06:00Z">
              <w:r w:rsidRPr="00311E11">
                <w:rPr>
                  <w:lang w:eastAsia="zh-CN"/>
                </w:rPr>
                <w:t>.</w:t>
              </w:r>
            </w:ins>
          </w:p>
        </w:tc>
      </w:tr>
      <w:tr w:rsidR="00D01C2C" w:rsidRPr="00311E11" w14:paraId="39B90094" w14:textId="77777777" w:rsidTr="000151C2">
        <w:trPr>
          <w:trHeight w:val="153"/>
          <w:ins w:id="184" w:author="Ericsson" w:date="2022-08-09T10:06:00Z"/>
        </w:trPr>
        <w:tc>
          <w:tcPr>
            <w:tcW w:w="4536" w:type="dxa"/>
            <w:vAlign w:val="center"/>
          </w:tcPr>
          <w:p w14:paraId="2117D155" w14:textId="77777777" w:rsidR="00D01C2C" w:rsidRDefault="00000000" w:rsidP="000151C2">
            <w:pPr>
              <w:pStyle w:val="TAL"/>
              <w:jc w:val="center"/>
              <w:rPr>
                <w:ins w:id="185" w:author="Ericsson" w:date="2022-08-09T10:06:00Z"/>
                <w:rFonts w:ascii="Times New Roman" w:hAnsi="Times New Roman"/>
                <w:lang w:val="en-US"/>
              </w:rPr>
            </w:pPr>
            <m:oMathPara>
              <m:oMath>
                <m:sSub>
                  <m:sSubPr>
                    <m:ctrlPr>
                      <w:ins w:id="186" w:author="Ericsson" w:date="2022-08-09T10:06:00Z">
                        <w:rPr>
                          <w:rFonts w:ascii="Cambria Math" w:hAnsi="Cambria Math" w:cstheme="minorHAnsi"/>
                          <w:i/>
                          <w:lang w:val="en-US"/>
                        </w:rPr>
                      </w:ins>
                    </m:ctrlPr>
                  </m:sSubPr>
                  <m:e>
                    <m:r>
                      <w:ins w:id="187" w:author="Ericsson" w:date="2022-08-09T10:06:00Z">
                        <w:rPr>
                          <w:rFonts w:ascii="Cambria Math" w:hAnsi="Cambria Math" w:cstheme="minorHAnsi"/>
                          <w:lang w:val="en-US"/>
                        </w:rPr>
                        <m:t>I</m:t>
                      </w:ins>
                    </m:r>
                  </m:e>
                  <m:sub>
                    <m:r>
                      <w:ins w:id="188" w:author="Ericsson" w:date="2022-08-09T10:06:00Z">
                        <w:rPr>
                          <w:rFonts w:ascii="Cambria Math" w:hAnsi="Cambria Math" w:cstheme="minorHAnsi"/>
                          <w:lang w:val="en-US"/>
                        </w:rPr>
                        <m:t>MCG</m:t>
                      </w:ins>
                    </m:r>
                  </m:sub>
                </m:sSub>
                <m:r>
                  <w:ins w:id="189" w:author="Ericsson" w:date="2022-08-09T10:06:00Z">
                    <w:rPr>
                      <w:rFonts w:ascii="Cambria Math" w:hAnsi="Cambria Math" w:cstheme="minorHAnsi"/>
                      <w:lang w:val="en-US"/>
                    </w:rPr>
                    <m:t>(T,drbid)</m:t>
                  </w:ins>
                </m:r>
              </m:oMath>
            </m:oMathPara>
          </w:p>
        </w:tc>
        <w:tc>
          <w:tcPr>
            <w:tcW w:w="5233" w:type="dxa"/>
            <w:vAlign w:val="center"/>
          </w:tcPr>
          <w:p w14:paraId="29C65BB5" w14:textId="77777777" w:rsidR="00D01C2C" w:rsidRDefault="00D01C2C" w:rsidP="000151C2">
            <w:pPr>
              <w:pStyle w:val="TAL"/>
              <w:rPr>
                <w:ins w:id="190" w:author="Ericsson" w:date="2022-08-09T10:06:00Z"/>
                <w:lang w:val="en-US" w:eastAsia="zh-CN"/>
              </w:rPr>
            </w:pPr>
            <w:ins w:id="191" w:author="Ericsson" w:date="2022-08-09T10:06:00Z">
              <w:r>
                <w:rPr>
                  <w:lang w:val="en-US" w:eastAsia="zh-CN"/>
                </w:rPr>
                <w:t xml:space="preserve">Total number of PDCP non-duplicated packets sent on the MCG leg per Split-DRB per UE during the </w:t>
              </w:r>
              <w:proofErr w:type="gramStart"/>
              <w:r>
                <w:rPr>
                  <w:lang w:val="en-US" w:eastAsia="zh-CN"/>
                </w:rPr>
                <w:t>time period</w:t>
              </w:r>
              <w:proofErr w:type="gramEnd"/>
              <w:r>
                <w:rPr>
                  <w:lang w:val="en-US" w:eastAsia="zh-CN"/>
                </w:rPr>
                <w:t xml:space="preserve"> </w:t>
              </w:r>
            </w:ins>
            <m:oMath>
              <m:r>
                <w:ins w:id="192" w:author="Ericsson" w:date="2022-08-09T10:06:00Z">
                  <w:rPr>
                    <w:rFonts w:ascii="Cambria Math" w:hAnsi="Cambria Math"/>
                    <w:lang w:eastAsia="zh-CN"/>
                  </w:rPr>
                  <m:t>T</m:t>
                </w:ins>
              </m:r>
            </m:oMath>
            <w:ins w:id="193" w:author="Ericsson" w:date="2022-08-09T10:06:00Z">
              <w:r>
                <w:rPr>
                  <w:lang w:eastAsia="zh-CN"/>
                </w:rPr>
                <w:t>, as defined in Table 4.2.1.8.1-1.</w:t>
              </w:r>
            </w:ins>
          </w:p>
        </w:tc>
      </w:tr>
      <w:tr w:rsidR="00D01C2C" w:rsidRPr="00311E11" w14:paraId="59E3A0DF" w14:textId="77777777" w:rsidTr="000151C2">
        <w:trPr>
          <w:trHeight w:val="153"/>
          <w:ins w:id="194" w:author="Ericsson" w:date="2022-08-09T10:06:00Z"/>
        </w:trPr>
        <w:tc>
          <w:tcPr>
            <w:tcW w:w="4536" w:type="dxa"/>
            <w:vAlign w:val="center"/>
          </w:tcPr>
          <w:p w14:paraId="0957EEBB" w14:textId="77777777" w:rsidR="00D01C2C" w:rsidRDefault="00000000" w:rsidP="000151C2">
            <w:pPr>
              <w:pStyle w:val="TAL"/>
              <w:jc w:val="center"/>
              <w:rPr>
                <w:ins w:id="195" w:author="Ericsson" w:date="2022-08-09T10:06:00Z"/>
                <w:rFonts w:ascii="Times New Roman" w:hAnsi="Times New Roman"/>
                <w:lang w:val="en-US"/>
              </w:rPr>
            </w:pPr>
            <m:oMathPara>
              <m:oMath>
                <m:sSub>
                  <m:sSubPr>
                    <m:ctrlPr>
                      <w:ins w:id="196" w:author="Ericsson" w:date="2022-08-09T10:06:00Z">
                        <w:rPr>
                          <w:rFonts w:ascii="Cambria Math" w:hAnsi="Cambria Math" w:cstheme="minorHAnsi"/>
                          <w:i/>
                          <w:lang w:val="en-US"/>
                        </w:rPr>
                      </w:ins>
                    </m:ctrlPr>
                  </m:sSubPr>
                  <m:e>
                    <m:r>
                      <w:ins w:id="197" w:author="Ericsson" w:date="2022-08-09T10:06:00Z">
                        <w:rPr>
                          <w:rFonts w:ascii="Cambria Math" w:hAnsi="Cambria Math" w:cstheme="minorHAnsi"/>
                          <w:lang w:val="en-US"/>
                        </w:rPr>
                        <m:t>I</m:t>
                      </w:ins>
                    </m:r>
                  </m:e>
                  <m:sub>
                    <m:r>
                      <w:ins w:id="198" w:author="Ericsson" w:date="2022-08-09T10:06:00Z">
                        <w:rPr>
                          <w:rFonts w:ascii="Cambria Math" w:hAnsi="Cambria Math" w:cstheme="minorHAnsi"/>
                          <w:lang w:val="en-US"/>
                        </w:rPr>
                        <m:t>SCG</m:t>
                      </w:ins>
                    </m:r>
                  </m:sub>
                </m:sSub>
                <m:r>
                  <w:ins w:id="199" w:author="Ericsson" w:date="2022-08-09T10:06:00Z">
                    <w:rPr>
                      <w:rFonts w:ascii="Cambria Math" w:hAnsi="Cambria Math" w:cstheme="minorHAnsi"/>
                      <w:lang w:val="en-US"/>
                    </w:rPr>
                    <m:t>(T,drbid)</m:t>
                  </w:ins>
                </m:r>
              </m:oMath>
            </m:oMathPara>
          </w:p>
        </w:tc>
        <w:tc>
          <w:tcPr>
            <w:tcW w:w="5233" w:type="dxa"/>
            <w:vAlign w:val="center"/>
          </w:tcPr>
          <w:p w14:paraId="0D6E41EC" w14:textId="77777777" w:rsidR="00D01C2C" w:rsidRDefault="00D01C2C" w:rsidP="000151C2">
            <w:pPr>
              <w:pStyle w:val="TAL"/>
              <w:rPr>
                <w:ins w:id="200" w:author="Ericsson" w:date="2022-08-09T10:06:00Z"/>
                <w:lang w:val="en-US" w:eastAsia="zh-CN"/>
              </w:rPr>
            </w:pPr>
            <w:ins w:id="201" w:author="Ericsson" w:date="2022-08-09T10:06:00Z">
              <w:r>
                <w:rPr>
                  <w:lang w:val="en-US" w:eastAsia="zh-CN"/>
                </w:rPr>
                <w:t xml:space="preserve">Total number of PDCP non-duplicated packets sent on the SCG leg per Split-DRB per UE during the </w:t>
              </w:r>
              <w:proofErr w:type="gramStart"/>
              <w:r>
                <w:rPr>
                  <w:lang w:val="en-US" w:eastAsia="zh-CN"/>
                </w:rPr>
                <w:t>time period</w:t>
              </w:r>
              <w:proofErr w:type="gramEnd"/>
              <w:r>
                <w:rPr>
                  <w:lang w:val="en-US" w:eastAsia="zh-CN"/>
                </w:rPr>
                <w:t xml:space="preserve"> </w:t>
              </w:r>
            </w:ins>
            <m:oMath>
              <m:r>
                <w:ins w:id="202" w:author="Ericsson" w:date="2022-08-09T10:06:00Z">
                  <w:rPr>
                    <w:rFonts w:ascii="Cambria Math" w:hAnsi="Cambria Math"/>
                    <w:lang w:eastAsia="zh-CN"/>
                  </w:rPr>
                  <m:t>T</m:t>
                </w:ins>
              </m:r>
            </m:oMath>
            <w:ins w:id="203" w:author="Ericsson" w:date="2022-08-09T10:06:00Z">
              <w:r>
                <w:rPr>
                  <w:lang w:eastAsia="zh-CN"/>
                </w:rPr>
                <w:t>, as defined in Table 4.2.1.8.1-1.</w:t>
              </w:r>
            </w:ins>
          </w:p>
        </w:tc>
      </w:tr>
    </w:tbl>
    <w:p w14:paraId="0C9F7650" w14:textId="77777777" w:rsidR="00D01C2C" w:rsidRDefault="00D01C2C" w:rsidP="00D01C2C">
      <w:pPr>
        <w:rPr>
          <w:ins w:id="204" w:author="Ericsson" w:date="2022-08-09T10:06:00Z"/>
        </w:rPr>
      </w:pPr>
    </w:p>
    <w:p w14:paraId="5C8A92BC" w14:textId="77777777" w:rsidR="00D01C2C" w:rsidRDefault="00D01C2C" w:rsidP="00D01C2C">
      <w:pPr>
        <w:spacing w:after="0"/>
        <w:rPr>
          <w:ins w:id="205" w:author="Ericsson" w:date="2022-08-09T10:06:00Z"/>
          <w:rFonts w:ascii="Arial" w:hAnsi="Arial"/>
          <w:sz w:val="28"/>
        </w:rPr>
      </w:pPr>
      <w:ins w:id="206" w:author="Ericsson" w:date="2022-08-09T10:06:00Z">
        <w:r>
          <w:br w:type="page"/>
        </w:r>
      </w:ins>
    </w:p>
    <w:p w14:paraId="4B2C0E90" w14:textId="77777777" w:rsidR="00D01C2C" w:rsidRDefault="00D01C2C" w:rsidP="00D01C2C">
      <w:pPr>
        <w:pStyle w:val="Heading3"/>
        <w:rPr>
          <w:ins w:id="207" w:author="Ericsson" w:date="2022-08-09T10:06:00Z"/>
        </w:rPr>
      </w:pPr>
      <w:ins w:id="208" w:author="Ericsson" w:date="2022-08-09T10:06:00Z">
        <w:r>
          <w:lastRenderedPageBreak/>
          <w:t>4.2.1.x.3 Delay Calculation for per Split-DRB per UE when PDCP duplication is enabled per PDCP packet basis</w:t>
        </w:r>
      </w:ins>
    </w:p>
    <w:p w14:paraId="7437831A" w14:textId="77777777" w:rsidR="00D01C2C" w:rsidRDefault="00D01C2C" w:rsidP="00D01C2C">
      <w:pPr>
        <w:rPr>
          <w:ins w:id="209" w:author="Ericsson" w:date="2022-08-09T10:06:00Z"/>
        </w:rPr>
      </w:pPr>
      <w:ins w:id="210" w:author="Ericsson" w:date="2022-08-09T10:06:00Z">
        <w:r>
          <w:t>The objective of this measurement is to calculate total RAN delay per split-DRB per UE when PDCP duplication is enabled and disabled per packet basis during the measurement period, for QoS verification of MDT.</w:t>
        </w:r>
      </w:ins>
    </w:p>
    <w:p w14:paraId="10AD5FA7" w14:textId="77777777" w:rsidR="00D01C2C" w:rsidRDefault="00D01C2C" w:rsidP="00D01C2C">
      <w:pPr>
        <w:rPr>
          <w:ins w:id="211" w:author="Ericsson" w:date="2022-08-09T10:06:00Z"/>
        </w:rPr>
      </w:pPr>
      <w:ins w:id="212" w:author="Ericsson" w:date="2022-08-09T10:06:00Z">
        <w:r>
          <w:t>Protocol layer: PDCP</w:t>
        </w:r>
      </w:ins>
    </w:p>
    <w:p w14:paraId="663B5006" w14:textId="77777777" w:rsidR="00D01C2C" w:rsidRPr="00B606F1" w:rsidRDefault="00D01C2C" w:rsidP="00D01C2C">
      <w:pPr>
        <w:rPr>
          <w:ins w:id="213" w:author="Ericsson" w:date="2022-08-09T10:06:00Z"/>
          <w:lang w:val="en-US" w:eastAsia="zh-CN"/>
        </w:rPr>
      </w:pPr>
      <w:ins w:id="214" w:author="Ericsson" w:date="2022-08-09T10:06:00Z">
        <w:r>
          <w:t xml:space="preserve"> </w:t>
        </w:r>
        <w:r w:rsidRPr="00311E11">
          <w:t>Table 4.2.1.</w:t>
        </w:r>
        <w:r>
          <w:rPr>
            <w:lang w:val="en-US"/>
          </w:rPr>
          <w:t>x</w:t>
        </w:r>
        <w:r w:rsidRPr="00311E11">
          <w:t>.</w:t>
        </w:r>
        <w:r>
          <w:rPr>
            <w:lang w:val="en-US"/>
          </w:rPr>
          <w:t>3</w:t>
        </w:r>
        <w:r w:rsidRPr="00311E11">
          <w:t xml:space="preserve">-1: Definition for </w:t>
        </w:r>
        <w:r>
          <w:rPr>
            <w:lang w:val="en-US" w:eastAsia="zh-CN"/>
          </w:rPr>
          <w:t xml:space="preserve">total delay per Split-DRB per UE </w:t>
        </w:r>
        <w:r>
          <w:t>when PDCP duplication is enabled/disabled per PDCP packet basis</w:t>
        </w:r>
      </w:ins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51"/>
        <w:gridCol w:w="7787"/>
      </w:tblGrid>
      <w:tr w:rsidR="00D01C2C" w:rsidRPr="00311E11" w14:paraId="31F317A7" w14:textId="77777777" w:rsidTr="000151C2">
        <w:trPr>
          <w:cantSplit/>
          <w:jc w:val="center"/>
          <w:ins w:id="215" w:author="Ericsson" w:date="2022-08-09T10:06:00Z"/>
        </w:trPr>
        <w:tc>
          <w:tcPr>
            <w:tcW w:w="1951" w:type="dxa"/>
          </w:tcPr>
          <w:p w14:paraId="0C79E587" w14:textId="77777777" w:rsidR="00D01C2C" w:rsidRPr="00311E11" w:rsidRDefault="00D01C2C" w:rsidP="000151C2">
            <w:pPr>
              <w:pStyle w:val="TAL"/>
              <w:rPr>
                <w:ins w:id="216" w:author="Ericsson" w:date="2022-08-09T10:06:00Z"/>
                <w:lang w:eastAsia="zh-CN"/>
              </w:rPr>
            </w:pPr>
            <w:ins w:id="217" w:author="Ericsson" w:date="2022-08-09T10:06:00Z">
              <w:r w:rsidRPr="00311E11">
                <w:rPr>
                  <w:lang w:eastAsia="zh-CN"/>
                </w:rPr>
                <w:t>Definition</w:t>
              </w:r>
            </w:ins>
          </w:p>
        </w:tc>
        <w:tc>
          <w:tcPr>
            <w:tcW w:w="7787" w:type="dxa"/>
          </w:tcPr>
          <w:p w14:paraId="3B671C5F" w14:textId="77777777" w:rsidR="00D01C2C" w:rsidRPr="00756BCD" w:rsidRDefault="00D01C2C" w:rsidP="000151C2">
            <w:pPr>
              <w:pStyle w:val="TAL"/>
              <w:rPr>
                <w:ins w:id="218" w:author="Ericsson" w:date="2022-08-09T10:06:00Z"/>
                <w:lang w:eastAsia="zh-CN"/>
              </w:rPr>
            </w:pPr>
            <w:ins w:id="219" w:author="Ericsson" w:date="2022-08-09T10:06:00Z">
              <w:r w:rsidRPr="00756BCD">
                <w:rPr>
                  <w:lang w:val="en-US" w:eastAsia="zh-CN"/>
                </w:rPr>
                <w:t>Total delay for PDCP per Split-DRB per UE</w:t>
              </w:r>
              <w:r>
                <w:rPr>
                  <w:lang w:val="en-US" w:eastAsia="zh-CN"/>
                </w:rPr>
                <w:t xml:space="preserve"> when PDCP duplication is enabled/disabled per packet basis during a measurement period</w:t>
              </w:r>
              <w:r w:rsidRPr="00756BCD">
                <w:rPr>
                  <w:lang w:val="en-US" w:eastAsia="zh-CN"/>
                </w:rPr>
                <w:t xml:space="preserve">. This measurement is applicable for EN-DC and SA. This measurement provides the total delay for a Split-DRB when PDCP </w:t>
              </w:r>
              <w:r w:rsidRPr="00756BCD">
                <w:t xml:space="preserve">duplication status is switched between duplicated and non-duplicated during </w:t>
              </w:r>
              <w:r w:rsidRPr="00756BCD">
                <w:rPr>
                  <w:lang w:val="en-US" w:eastAsia="zh-CN"/>
                </w:rPr>
                <w:t>measurement period.</w:t>
              </w:r>
              <w:r w:rsidRPr="00756BCD">
                <w:rPr>
                  <w:lang w:eastAsia="zh-CN"/>
                </w:rPr>
                <w:t xml:space="preserve"> </w:t>
              </w:r>
            </w:ins>
          </w:p>
          <w:p w14:paraId="7DB8486B" w14:textId="77777777" w:rsidR="00D01C2C" w:rsidRPr="00756BCD" w:rsidRDefault="00D01C2C" w:rsidP="000151C2">
            <w:pPr>
              <w:pStyle w:val="TAL"/>
              <w:rPr>
                <w:ins w:id="220" w:author="Ericsson" w:date="2022-08-09T10:06:00Z"/>
                <w:lang w:eastAsia="zh-CN"/>
              </w:rPr>
            </w:pPr>
          </w:p>
          <w:p w14:paraId="21BF1DE5" w14:textId="77777777" w:rsidR="00D01C2C" w:rsidRPr="00756BCD" w:rsidRDefault="00D01C2C" w:rsidP="000151C2">
            <w:pPr>
              <w:pStyle w:val="TAL"/>
              <w:rPr>
                <w:ins w:id="221" w:author="Ericsson" w:date="2022-08-09T10:06:00Z"/>
                <w:lang w:eastAsia="zh-CN"/>
              </w:rPr>
            </w:pPr>
            <w:ins w:id="222" w:author="Ericsson" w:date="2022-08-09T10:06:00Z">
              <w:r w:rsidRPr="00756BCD">
                <w:rPr>
                  <w:lang w:eastAsia="zh-CN"/>
                </w:rPr>
                <w:t>Detailed Definition:</w:t>
              </w:r>
            </w:ins>
          </w:p>
          <w:p w14:paraId="3BEA98C2" w14:textId="77777777" w:rsidR="00D01C2C" w:rsidRPr="00756BCD" w:rsidRDefault="00D01C2C" w:rsidP="000151C2">
            <w:pPr>
              <w:pStyle w:val="TAL"/>
              <w:rPr>
                <w:ins w:id="223" w:author="Ericsson" w:date="2022-08-09T10:06:00Z"/>
                <w:lang w:val="en-US"/>
              </w:rPr>
            </w:pPr>
            <m:oMath>
              <m:r>
                <w:ins w:id="224" w:author="Ericsson" w:date="2022-08-09T10:06:00Z">
                  <w:rPr>
                    <w:rFonts w:ascii="Cambria Math" w:hAnsi="Cambria Math" w:cstheme="minorHAnsi"/>
                    <w:lang w:val="en-US"/>
                  </w:rPr>
                  <m:t>M(T,drbid)=</m:t>
                </w:ins>
              </m:r>
              <m:f>
                <m:fPr>
                  <m:ctrlPr>
                    <w:ins w:id="225" w:author="Ericsson" w:date="2022-08-09T10:06:00Z">
                      <w:rPr>
                        <w:rFonts w:ascii="Cambria Math" w:hAnsi="Cambria Math" w:cstheme="minorHAnsi"/>
                        <w:i/>
                        <w:lang w:val="en-US"/>
                      </w:rPr>
                    </w:ins>
                  </m:ctrlPr>
                </m:fPr>
                <m:num>
                  <m:sSub>
                    <m:sSubPr>
                      <m:ctrlPr>
                        <w:ins w:id="226" w:author="Ericsson" w:date="2022-08-09T10:06:00Z">
                          <w:rPr>
                            <w:rFonts w:ascii="Cambria Math" w:hAnsi="Cambria Math" w:cstheme="minorHAnsi"/>
                            <w:i/>
                            <w:lang w:val="en-US"/>
                          </w:rPr>
                        </w:ins>
                      </m:ctrlPr>
                    </m:sSubPr>
                    <m:e>
                      <m:sSub>
                        <m:sSubPr>
                          <m:ctrlPr>
                            <w:ins w:id="227" w:author="Ericsson" w:date="2022-08-09T10:06:00Z">
                              <w:rPr>
                                <w:rFonts w:ascii="Cambria Math" w:hAnsi="Cambria Math" w:cstheme="minorHAnsi"/>
                                <w:i/>
                                <w:lang w:val="en-US"/>
                              </w:rPr>
                            </w:ins>
                          </m:ctrlPr>
                        </m:sSubPr>
                        <m:e>
                          <m:r>
                            <w:ins w:id="228" w:author="Ericsson" w:date="2022-08-09T10:06:00Z">
                              <w:rPr>
                                <w:rFonts w:ascii="Cambria Math" w:hAnsi="Cambria Math" w:cstheme="minorHAnsi"/>
                                <w:lang w:val="en-US"/>
                              </w:rPr>
                              <m:t>I</m:t>
                            </w:ins>
                          </m:r>
                        </m:e>
                        <m:sub>
                          <m:r>
                            <w:ins w:id="229" w:author="Ericsson" w:date="2022-08-09T10:06:00Z">
                              <w:rPr>
                                <w:rFonts w:ascii="Cambria Math" w:hAnsi="Cambria Math" w:cstheme="minorHAnsi"/>
                                <w:lang w:val="en-US"/>
                              </w:rPr>
                              <m:t>Non-Dup</m:t>
                            </w:ins>
                          </m:r>
                        </m:sub>
                      </m:sSub>
                      <m:d>
                        <m:dPr>
                          <m:ctrlPr>
                            <w:ins w:id="230" w:author="Ericsson" w:date="2022-08-09T10:06:00Z">
                              <w:rPr>
                                <w:rFonts w:ascii="Cambria Math" w:hAnsi="Cambria Math" w:cstheme="minorHAnsi"/>
                                <w:i/>
                                <w:lang w:val="en-US"/>
                              </w:rPr>
                            </w:ins>
                          </m:ctrlPr>
                        </m:dPr>
                        <m:e>
                          <m:r>
                            <w:ins w:id="231" w:author="Ericsson" w:date="2022-08-09T10:06:00Z">
                              <w:rPr>
                                <w:rFonts w:ascii="Cambria Math" w:hAnsi="Cambria Math" w:cstheme="minorHAnsi"/>
                                <w:lang w:val="en-US"/>
                              </w:rPr>
                              <m:t>T,drbid</m:t>
                            </w:ins>
                          </m:r>
                        </m:e>
                      </m:d>
                      <m:r>
                        <w:ins w:id="232" w:author="Ericsson" w:date="2022-08-09T10:06:00Z">
                          <w:rPr>
                            <w:rFonts w:ascii="Cambria Math" w:hAnsi="Cambria Math" w:cstheme="minorHAnsi"/>
                            <w:lang w:val="en-US"/>
                          </w:rPr>
                          <m:t>×M</m:t>
                        </w:ins>
                      </m:r>
                    </m:e>
                    <m:sub>
                      <m:r>
                        <w:ins w:id="233" w:author="Ericsson" w:date="2022-08-09T10:06:00Z">
                          <w:rPr>
                            <w:rFonts w:ascii="Cambria Math" w:hAnsi="Cambria Math" w:cstheme="minorHAnsi"/>
                            <w:lang w:val="en-US"/>
                          </w:rPr>
                          <m:t>Non-Dup</m:t>
                        </w:ins>
                      </m:r>
                    </m:sub>
                  </m:sSub>
                  <m:r>
                    <w:ins w:id="234" w:author="Ericsson" w:date="2022-08-09T10:06:00Z">
                      <w:rPr>
                        <w:rFonts w:ascii="Cambria Math" w:hAnsi="Cambria Math" w:cstheme="minorHAnsi"/>
                        <w:lang w:val="en-US"/>
                      </w:rPr>
                      <m:t xml:space="preserve">(T,drbid)+ </m:t>
                    </w:ins>
                  </m:r>
                  <m:sSub>
                    <m:sSubPr>
                      <m:ctrlPr>
                        <w:ins w:id="235" w:author="Ericsson" w:date="2022-08-09T10:06:00Z">
                          <w:rPr>
                            <w:rFonts w:ascii="Cambria Math" w:hAnsi="Cambria Math" w:cstheme="minorHAnsi"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236" w:author="Ericsson" w:date="2022-08-09T10:06:00Z">
                          <w:rPr>
                            <w:rFonts w:ascii="Cambria Math" w:hAnsi="Cambria Math" w:cstheme="minorHAnsi"/>
                            <w:lang w:val="en-US"/>
                          </w:rPr>
                          <m:t>I</m:t>
                        </w:ins>
                      </m:r>
                    </m:e>
                    <m:sub>
                      <m:r>
                        <w:ins w:id="237" w:author="Ericsson" w:date="2022-08-09T10:06:00Z">
                          <w:rPr>
                            <w:rFonts w:ascii="Cambria Math" w:hAnsi="Cambria Math" w:cstheme="minorHAnsi"/>
                            <w:lang w:val="en-US"/>
                          </w:rPr>
                          <m:t>Dup</m:t>
                        </w:ins>
                      </m:r>
                    </m:sub>
                  </m:sSub>
                  <m:r>
                    <w:ins w:id="238" w:author="Ericsson" w:date="2022-08-09T10:06:00Z">
                      <w:rPr>
                        <w:rFonts w:ascii="Cambria Math" w:hAnsi="Cambria Math" w:cstheme="minorHAnsi"/>
                        <w:lang w:val="en-US"/>
                      </w:rPr>
                      <m:t>(T,drbid)×</m:t>
                    </w:ins>
                  </m:r>
                  <m:sSub>
                    <m:sSubPr>
                      <m:ctrlPr>
                        <w:ins w:id="239" w:author="Ericsson" w:date="2022-08-09T10:06:00Z">
                          <w:rPr>
                            <w:rFonts w:ascii="Cambria Math" w:hAnsi="Cambria Math" w:cstheme="minorHAnsi"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240" w:author="Ericsson" w:date="2022-08-09T10:06:00Z">
                          <w:rPr>
                            <w:rFonts w:ascii="Cambria Math" w:hAnsi="Cambria Math" w:cstheme="minorHAnsi"/>
                            <w:lang w:val="en-US"/>
                          </w:rPr>
                          <m:t>M</m:t>
                        </w:ins>
                      </m:r>
                    </m:e>
                    <m:sub>
                      <m:r>
                        <w:ins w:id="241" w:author="Ericsson" w:date="2022-08-09T10:06:00Z">
                          <w:rPr>
                            <w:rFonts w:ascii="Cambria Math" w:hAnsi="Cambria Math" w:cstheme="minorHAnsi"/>
                            <w:lang w:val="en-US"/>
                          </w:rPr>
                          <m:t>Dup</m:t>
                        </w:ins>
                      </m:r>
                    </m:sub>
                  </m:sSub>
                  <m:r>
                    <w:ins w:id="242" w:author="Ericsson" w:date="2022-08-09T10:06:00Z">
                      <w:rPr>
                        <w:rFonts w:ascii="Cambria Math" w:hAnsi="Cambria Math" w:cstheme="minorHAnsi"/>
                        <w:lang w:val="en-US"/>
                      </w:rPr>
                      <m:t>(T,drbid)</m:t>
                    </w:ins>
                  </m:r>
                </m:num>
                <m:den>
                  <m:sSub>
                    <m:sSubPr>
                      <m:ctrlPr>
                        <w:ins w:id="243" w:author="Ericsson" w:date="2022-08-09T10:06:00Z">
                          <w:rPr>
                            <w:rFonts w:ascii="Cambria Math" w:hAnsi="Cambria Math" w:cstheme="minorHAnsi"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244" w:author="Ericsson" w:date="2022-08-09T10:06:00Z">
                          <w:rPr>
                            <w:rFonts w:ascii="Cambria Math" w:hAnsi="Cambria Math" w:cstheme="minorHAnsi"/>
                            <w:lang w:val="en-US"/>
                          </w:rPr>
                          <m:t>I</m:t>
                        </w:ins>
                      </m:r>
                    </m:e>
                    <m:sub>
                      <m:r>
                        <w:ins w:id="245" w:author="Ericsson" w:date="2022-08-09T10:06:00Z">
                          <w:rPr>
                            <w:rFonts w:ascii="Cambria Math" w:hAnsi="Cambria Math" w:cstheme="minorHAnsi"/>
                            <w:lang w:val="en-US"/>
                          </w:rPr>
                          <m:t>Non-Dup</m:t>
                        </w:ins>
                      </m:r>
                    </m:sub>
                  </m:sSub>
                  <m:r>
                    <w:ins w:id="246" w:author="Ericsson" w:date="2022-08-09T10:06:00Z">
                      <w:rPr>
                        <w:rFonts w:ascii="Cambria Math" w:hAnsi="Cambria Math" w:cstheme="minorHAnsi"/>
                        <w:lang w:val="en-US"/>
                      </w:rPr>
                      <m:t xml:space="preserve">(T,drbid)+ </m:t>
                    </w:ins>
                  </m:r>
                  <m:sSub>
                    <m:sSubPr>
                      <m:ctrlPr>
                        <w:ins w:id="247" w:author="Ericsson" w:date="2022-08-09T10:06:00Z">
                          <w:rPr>
                            <w:rFonts w:ascii="Cambria Math" w:hAnsi="Cambria Math" w:cstheme="minorHAnsi"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248" w:author="Ericsson" w:date="2022-08-09T10:06:00Z">
                          <w:rPr>
                            <w:rFonts w:ascii="Cambria Math" w:hAnsi="Cambria Math" w:cstheme="minorHAnsi"/>
                            <w:lang w:val="en-US"/>
                          </w:rPr>
                          <m:t>I</m:t>
                        </w:ins>
                      </m:r>
                    </m:e>
                    <m:sub>
                      <m:r>
                        <w:ins w:id="249" w:author="Ericsson" w:date="2022-08-09T10:06:00Z">
                          <w:rPr>
                            <w:rFonts w:ascii="Cambria Math" w:hAnsi="Cambria Math" w:cstheme="minorHAnsi"/>
                            <w:lang w:val="en-US"/>
                          </w:rPr>
                          <m:t>Dup</m:t>
                        </w:ins>
                      </m:r>
                    </m:sub>
                  </m:sSub>
                  <m:r>
                    <w:ins w:id="250" w:author="Ericsson" w:date="2022-08-09T10:06:00Z">
                      <w:rPr>
                        <w:rFonts w:ascii="Cambria Math" w:hAnsi="Cambria Math" w:cstheme="minorHAnsi"/>
                        <w:lang w:val="en-US"/>
                      </w:rPr>
                      <m:t>(T,drbid)</m:t>
                    </w:ins>
                  </m:r>
                </m:den>
              </m:f>
              <m:r>
                <w:ins w:id="251" w:author="Ericsson" w:date="2022-08-09T10:06:00Z">
                  <w:rPr>
                    <w:rFonts w:ascii="Cambria Math" w:hAnsi="Cambria Math" w:cstheme="minorHAnsi"/>
                    <w:lang w:val="en-US"/>
                  </w:rPr>
                  <m:t xml:space="preserve"> </m:t>
                </w:ins>
              </m:r>
            </m:oMath>
            <w:ins w:id="252" w:author="Ericsson" w:date="2022-08-09T10:06:00Z">
              <w:r w:rsidRPr="00756BCD">
                <w:rPr>
                  <w:lang w:val="en-US"/>
                </w:rPr>
                <w:t xml:space="preserve"> , where</w:t>
              </w:r>
              <w:r w:rsidRPr="00756BCD">
                <w:rPr>
                  <w:lang w:val="en-US" w:eastAsia="zh-CN"/>
                </w:rPr>
                <w:t xml:space="preserve"> </w:t>
              </w:r>
              <w:r w:rsidRPr="00756BCD">
                <w:rPr>
                  <w:lang w:eastAsia="zh-CN"/>
                </w:rPr>
                <w:t>explanations can be found in the table 4.2.1.</w:t>
              </w:r>
              <w:r w:rsidRPr="00756BCD">
                <w:rPr>
                  <w:lang w:val="en-US" w:eastAsia="zh-CN"/>
                </w:rPr>
                <w:t>x</w:t>
              </w:r>
              <w:r w:rsidRPr="00756BCD">
                <w:rPr>
                  <w:lang w:eastAsia="zh-CN"/>
                </w:rPr>
                <w:t>.3-2 below.</w:t>
              </w:r>
            </w:ins>
          </w:p>
        </w:tc>
      </w:tr>
    </w:tbl>
    <w:p w14:paraId="55DF3EF4" w14:textId="77777777" w:rsidR="00D01C2C" w:rsidRDefault="00D01C2C" w:rsidP="00D01C2C">
      <w:pPr>
        <w:pStyle w:val="TH"/>
        <w:rPr>
          <w:ins w:id="253" w:author="Ericsson" w:date="2022-08-09T10:06:00Z"/>
          <w:lang w:eastAsia="zh-CN"/>
        </w:rPr>
      </w:pPr>
    </w:p>
    <w:p w14:paraId="707EF5F2" w14:textId="3436F493" w:rsidR="00D01C2C" w:rsidRPr="00311E11" w:rsidRDefault="00D01C2C" w:rsidP="00D01C2C">
      <w:pPr>
        <w:pStyle w:val="TH"/>
        <w:rPr>
          <w:ins w:id="254" w:author="Ericsson" w:date="2022-08-09T10:06:00Z"/>
          <w:rFonts w:cs="Arial"/>
          <w:lang w:eastAsia="zh-CN"/>
        </w:rPr>
      </w:pPr>
      <w:ins w:id="255" w:author="Ericsson" w:date="2022-08-09T10:06:00Z">
        <w:r w:rsidRPr="00311E11">
          <w:rPr>
            <w:lang w:eastAsia="zh-CN"/>
          </w:rPr>
          <w:t>Table 4.2.1.</w:t>
        </w:r>
        <w:r>
          <w:rPr>
            <w:lang w:val="en-US" w:eastAsia="zh-CN"/>
          </w:rPr>
          <w:t>x</w:t>
        </w:r>
        <w:r w:rsidRPr="00311E11">
          <w:rPr>
            <w:lang w:eastAsia="zh-CN"/>
          </w:rPr>
          <w:t>.</w:t>
        </w:r>
        <w:r>
          <w:rPr>
            <w:lang w:val="en-US" w:eastAsia="zh-CN"/>
          </w:rPr>
          <w:t>3</w:t>
        </w:r>
        <w:r w:rsidRPr="00311E11">
          <w:rPr>
            <w:lang w:eastAsia="zh-CN"/>
          </w:rPr>
          <w:t xml:space="preserve">-2: Parameter description </w:t>
        </w:r>
        <w:r w:rsidRPr="00311E11">
          <w:t xml:space="preserve">for </w:t>
        </w:r>
        <w:r>
          <w:rPr>
            <w:lang w:val="en-US" w:eastAsia="zh-CN"/>
          </w:rPr>
          <w:t xml:space="preserve">total delay </w:t>
        </w:r>
      </w:ins>
      <w:ins w:id="256" w:author="Ericsson" w:date="2022-08-10T08:16:00Z">
        <w:r w:rsidR="00A966C6">
          <w:rPr>
            <w:lang w:val="en-US" w:eastAsia="zh-CN"/>
          </w:rPr>
          <w:t>per Split-DRB per UE</w:t>
        </w:r>
        <w:r w:rsidR="00A966C6" w:rsidRPr="00D05310">
          <w:rPr>
            <w:lang w:val="en-US" w:eastAsia="zh-CN"/>
          </w:rPr>
          <w:t xml:space="preserve"> when PDCP duplication is enabled/disabled per PDCP packet basis</w:t>
        </w:r>
      </w:ins>
    </w:p>
    <w:tbl>
      <w:tblPr>
        <w:tblW w:w="976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5233"/>
      </w:tblGrid>
      <w:tr w:rsidR="00D01C2C" w:rsidRPr="00311E11" w14:paraId="1EAEC4AD" w14:textId="77777777" w:rsidTr="000151C2">
        <w:trPr>
          <w:trHeight w:val="153"/>
          <w:ins w:id="257" w:author="Ericsson" w:date="2022-08-09T10:06:00Z"/>
        </w:trPr>
        <w:tc>
          <w:tcPr>
            <w:tcW w:w="4536" w:type="dxa"/>
            <w:vAlign w:val="center"/>
          </w:tcPr>
          <w:p w14:paraId="51AE46EA" w14:textId="77777777" w:rsidR="00D01C2C" w:rsidRPr="00756BCD" w:rsidRDefault="00D01C2C" w:rsidP="000151C2">
            <w:pPr>
              <w:pStyle w:val="TAL"/>
              <w:jc w:val="center"/>
              <w:rPr>
                <w:ins w:id="258" w:author="Ericsson" w:date="2022-08-09T10:06:00Z"/>
                <w:rFonts w:ascii="Calibri" w:cs="Arial"/>
                <w:lang w:eastAsia="zh-CN"/>
              </w:rPr>
            </w:pPr>
            <m:oMathPara>
              <m:oMath>
                <m:r>
                  <w:ins w:id="259" w:author="Ericsson" w:date="2022-08-09T10:06:00Z">
                    <w:rPr>
                      <w:rFonts w:ascii="Cambria Math" w:hAnsi="Cambria Math" w:cstheme="minorHAnsi"/>
                      <w:lang w:val="en-US"/>
                    </w:rPr>
                    <m:t>M(T,drbid)</m:t>
                  </w:ins>
                </m:r>
              </m:oMath>
            </m:oMathPara>
          </w:p>
        </w:tc>
        <w:tc>
          <w:tcPr>
            <w:tcW w:w="5233" w:type="dxa"/>
            <w:vAlign w:val="center"/>
          </w:tcPr>
          <w:p w14:paraId="25E35E8B" w14:textId="77777777" w:rsidR="00D01C2C" w:rsidRPr="003A1D8E" w:rsidRDefault="00D01C2C" w:rsidP="000151C2">
            <w:pPr>
              <w:pStyle w:val="TAL"/>
              <w:rPr>
                <w:ins w:id="260" w:author="Ericsson" w:date="2022-08-09T10:06:00Z"/>
                <w:lang w:val="en-US" w:eastAsia="zh-CN"/>
              </w:rPr>
            </w:pPr>
            <w:ins w:id="261" w:author="Ericsson" w:date="2022-08-09T10:06:00Z">
              <w:r>
                <w:rPr>
                  <w:lang w:val="en-US" w:eastAsia="zh-CN"/>
                </w:rPr>
                <w:t xml:space="preserve">Total Delay per Split-DRB per UE during the </w:t>
              </w:r>
              <w:proofErr w:type="gramStart"/>
              <w:r>
                <w:rPr>
                  <w:lang w:val="en-US" w:eastAsia="zh-CN"/>
                </w:rPr>
                <w:t>time period</w:t>
              </w:r>
              <w:proofErr w:type="gramEnd"/>
              <w:r>
                <w:rPr>
                  <w:lang w:val="en-US" w:eastAsia="zh-CN"/>
                </w:rPr>
                <w:t xml:space="preserve"> </w:t>
              </w:r>
            </w:ins>
            <m:oMath>
              <m:r>
                <w:ins w:id="262" w:author="Ericsson" w:date="2022-08-09T10:06:00Z">
                  <w:rPr>
                    <w:rFonts w:ascii="Cambria Math" w:hAnsi="Cambria Math"/>
                    <w:lang w:eastAsia="zh-CN"/>
                  </w:rPr>
                  <m:t>T</m:t>
                </w:ins>
              </m:r>
            </m:oMath>
            <w:ins w:id="263" w:author="Ericsson" w:date="2022-08-09T10:06:00Z">
              <w:r w:rsidRPr="00311E11">
                <w:rPr>
                  <w:lang w:eastAsia="zh-CN"/>
                </w:rPr>
                <w:t>.</w:t>
              </w:r>
            </w:ins>
          </w:p>
        </w:tc>
      </w:tr>
      <w:tr w:rsidR="00D01C2C" w:rsidRPr="00311E11" w14:paraId="5F0F16E6" w14:textId="77777777" w:rsidTr="000151C2">
        <w:trPr>
          <w:trHeight w:val="153"/>
          <w:ins w:id="264" w:author="Ericsson" w:date="2022-08-09T10:06:00Z"/>
        </w:trPr>
        <w:tc>
          <w:tcPr>
            <w:tcW w:w="4536" w:type="dxa"/>
            <w:vAlign w:val="center"/>
          </w:tcPr>
          <w:p w14:paraId="31BBF3F2" w14:textId="77777777" w:rsidR="00D01C2C" w:rsidRPr="00756BCD" w:rsidRDefault="00000000" w:rsidP="000151C2">
            <w:pPr>
              <w:pStyle w:val="TAL"/>
              <w:jc w:val="center"/>
              <w:rPr>
                <w:ins w:id="265" w:author="Ericsson" w:date="2022-08-09T10:06:00Z"/>
                <w:rFonts w:ascii="Calibri" w:cs="Arial"/>
                <w:i/>
                <w:lang w:eastAsia="zh-CN"/>
              </w:rPr>
            </w:pPr>
            <m:oMathPara>
              <m:oMath>
                <m:sSub>
                  <m:sSubPr>
                    <m:ctrlPr>
                      <w:ins w:id="266" w:author="Ericsson" w:date="2022-08-09T10:06:00Z">
                        <w:rPr>
                          <w:rFonts w:ascii="Cambria Math" w:hAnsi="Cambria Math" w:cstheme="minorHAnsi"/>
                          <w:i/>
                          <w:lang w:val="en-US"/>
                        </w:rPr>
                      </w:ins>
                    </m:ctrlPr>
                  </m:sSubPr>
                  <m:e>
                    <m:r>
                      <w:ins w:id="267" w:author="Ericsson" w:date="2022-08-09T10:06:00Z">
                        <w:rPr>
                          <w:rFonts w:ascii="Cambria Math" w:hAnsi="Cambria Math" w:cstheme="minorHAnsi"/>
                          <w:lang w:val="en-US"/>
                        </w:rPr>
                        <m:t>M</m:t>
                      </w:ins>
                    </m:r>
                  </m:e>
                  <m:sub>
                    <m:r>
                      <w:ins w:id="268" w:author="Ericsson" w:date="2022-08-09T10:06:00Z">
                        <w:rPr>
                          <w:rFonts w:ascii="Cambria Math" w:hAnsi="Cambria Math" w:cstheme="minorHAnsi"/>
                          <w:lang w:val="en-US"/>
                        </w:rPr>
                        <m:t>Non-Dup</m:t>
                      </w:ins>
                    </m:r>
                  </m:sub>
                </m:sSub>
                <m:r>
                  <w:ins w:id="269" w:author="Ericsson" w:date="2022-08-09T10:06:00Z">
                    <w:rPr>
                      <w:rFonts w:ascii="Cambria Math" w:hAnsi="Cambria Math" w:cstheme="minorHAnsi"/>
                      <w:lang w:val="en-US"/>
                    </w:rPr>
                    <m:t>(T,drbid)</m:t>
                  </w:ins>
                </m:r>
              </m:oMath>
            </m:oMathPara>
          </w:p>
        </w:tc>
        <w:tc>
          <w:tcPr>
            <w:tcW w:w="5233" w:type="dxa"/>
            <w:vAlign w:val="center"/>
          </w:tcPr>
          <w:p w14:paraId="128A4F40" w14:textId="77777777" w:rsidR="00D01C2C" w:rsidRPr="003A1D8E" w:rsidRDefault="00D01C2C" w:rsidP="000151C2">
            <w:pPr>
              <w:pStyle w:val="TAL"/>
              <w:rPr>
                <w:ins w:id="270" w:author="Ericsson" w:date="2022-08-09T10:06:00Z"/>
                <w:lang w:val="en-US" w:eastAsia="zh-CN"/>
              </w:rPr>
            </w:pPr>
            <w:ins w:id="271" w:author="Ericsson" w:date="2022-08-09T10:06:00Z">
              <w:r>
                <w:rPr>
                  <w:lang w:val="en-US" w:eastAsia="zh-CN"/>
                </w:rPr>
                <w:t xml:space="preserve">Total Delay for the PDCP non-duplicated packets per Split-DRB per UE during the </w:t>
              </w:r>
              <w:proofErr w:type="gramStart"/>
              <w:r>
                <w:rPr>
                  <w:lang w:val="en-US" w:eastAsia="zh-CN"/>
                </w:rPr>
                <w:t>time period</w:t>
              </w:r>
              <w:proofErr w:type="gramEnd"/>
              <w:r>
                <w:rPr>
                  <w:lang w:val="en-US" w:eastAsia="zh-CN"/>
                </w:rPr>
                <w:t xml:space="preserve"> </w:t>
              </w:r>
            </w:ins>
            <m:oMath>
              <m:r>
                <w:ins w:id="272" w:author="Ericsson" w:date="2022-08-09T10:06:00Z">
                  <w:rPr>
                    <w:rFonts w:ascii="Cambria Math" w:hAnsi="Cambria Math"/>
                    <w:lang w:eastAsia="zh-CN"/>
                  </w:rPr>
                  <m:t>T</m:t>
                </w:ins>
              </m:r>
            </m:oMath>
            <w:ins w:id="273" w:author="Ericsson" w:date="2022-08-09T10:06:00Z">
              <w:r>
                <w:rPr>
                  <w:lang w:eastAsia="zh-CN"/>
                </w:rPr>
                <w:t>, as defined in Table 4.2.1.x.2-1.</w:t>
              </w:r>
            </w:ins>
          </w:p>
        </w:tc>
      </w:tr>
      <w:tr w:rsidR="00D01C2C" w:rsidRPr="00311E11" w14:paraId="1428C45E" w14:textId="77777777" w:rsidTr="000151C2">
        <w:trPr>
          <w:trHeight w:val="153"/>
          <w:ins w:id="274" w:author="Ericsson" w:date="2022-08-09T10:06:00Z"/>
        </w:trPr>
        <w:tc>
          <w:tcPr>
            <w:tcW w:w="4536" w:type="dxa"/>
            <w:vAlign w:val="center"/>
          </w:tcPr>
          <w:p w14:paraId="60EE6EC9" w14:textId="77777777" w:rsidR="00D01C2C" w:rsidRPr="00756BCD" w:rsidRDefault="00000000" w:rsidP="000151C2">
            <w:pPr>
              <w:pStyle w:val="TAL"/>
              <w:jc w:val="center"/>
              <w:rPr>
                <w:ins w:id="275" w:author="Ericsson" w:date="2022-08-09T10:06:00Z"/>
                <w:rFonts w:ascii="Calibri" w:cs="Arial"/>
                <w:lang w:eastAsia="zh-CN"/>
              </w:rPr>
            </w:pPr>
            <m:oMathPara>
              <m:oMath>
                <m:sSub>
                  <m:sSubPr>
                    <m:ctrlPr>
                      <w:ins w:id="276" w:author="Ericsson" w:date="2022-08-09T10:06:00Z">
                        <w:rPr>
                          <w:rFonts w:ascii="Cambria Math" w:hAnsi="Cambria Math" w:cstheme="minorHAnsi"/>
                          <w:i/>
                          <w:lang w:val="en-US"/>
                        </w:rPr>
                      </w:ins>
                    </m:ctrlPr>
                  </m:sSubPr>
                  <m:e>
                    <m:r>
                      <w:ins w:id="277" w:author="Ericsson" w:date="2022-08-09T10:06:00Z">
                        <w:rPr>
                          <w:rFonts w:ascii="Cambria Math" w:hAnsi="Cambria Math" w:cstheme="minorHAnsi"/>
                          <w:lang w:val="en-US"/>
                        </w:rPr>
                        <m:t>M</m:t>
                      </w:ins>
                    </m:r>
                  </m:e>
                  <m:sub>
                    <m:r>
                      <w:ins w:id="278" w:author="Ericsson" w:date="2022-08-09T10:06:00Z">
                        <w:rPr>
                          <w:rFonts w:ascii="Cambria Math" w:hAnsi="Cambria Math" w:cstheme="minorHAnsi"/>
                          <w:lang w:val="en-US"/>
                        </w:rPr>
                        <m:t>Dup</m:t>
                      </w:ins>
                    </m:r>
                  </m:sub>
                </m:sSub>
                <m:r>
                  <w:ins w:id="279" w:author="Ericsson" w:date="2022-08-09T10:06:00Z">
                    <w:rPr>
                      <w:rFonts w:ascii="Cambria Math" w:hAnsi="Cambria Math" w:cstheme="minorHAnsi"/>
                      <w:lang w:val="en-US"/>
                    </w:rPr>
                    <m:t>(T,drbid)</m:t>
                  </w:ins>
                </m:r>
              </m:oMath>
            </m:oMathPara>
          </w:p>
        </w:tc>
        <w:tc>
          <w:tcPr>
            <w:tcW w:w="5233" w:type="dxa"/>
            <w:vAlign w:val="center"/>
          </w:tcPr>
          <w:p w14:paraId="361D112D" w14:textId="77777777" w:rsidR="00D01C2C" w:rsidRPr="00311E11" w:rsidRDefault="00D01C2C" w:rsidP="000151C2">
            <w:pPr>
              <w:pStyle w:val="TAL"/>
              <w:rPr>
                <w:ins w:id="280" w:author="Ericsson" w:date="2022-08-09T10:06:00Z"/>
                <w:lang w:eastAsia="zh-CN"/>
              </w:rPr>
            </w:pPr>
            <w:ins w:id="281" w:author="Ericsson" w:date="2022-08-09T10:06:00Z">
              <w:r>
                <w:rPr>
                  <w:lang w:val="en-US" w:eastAsia="zh-CN"/>
                </w:rPr>
                <w:t xml:space="preserve">Total Delay for the PDCP duplicated packets per Split-DRB per UE during the </w:t>
              </w:r>
              <w:proofErr w:type="gramStart"/>
              <w:r>
                <w:rPr>
                  <w:lang w:val="en-US" w:eastAsia="zh-CN"/>
                </w:rPr>
                <w:t>time period</w:t>
              </w:r>
              <w:proofErr w:type="gramEnd"/>
              <w:r>
                <w:rPr>
                  <w:lang w:val="en-US" w:eastAsia="zh-CN"/>
                </w:rPr>
                <w:t xml:space="preserve"> </w:t>
              </w:r>
            </w:ins>
            <m:oMath>
              <m:r>
                <w:ins w:id="282" w:author="Ericsson" w:date="2022-08-09T10:06:00Z">
                  <w:rPr>
                    <w:rFonts w:ascii="Cambria Math" w:hAnsi="Cambria Math"/>
                    <w:lang w:eastAsia="zh-CN"/>
                  </w:rPr>
                  <m:t>T</m:t>
                </w:ins>
              </m:r>
            </m:oMath>
            <w:ins w:id="283" w:author="Ericsson" w:date="2022-08-09T10:06:00Z">
              <w:r>
                <w:rPr>
                  <w:lang w:eastAsia="zh-CN"/>
                </w:rPr>
                <w:t>, as defined in Table 4.2.1.x.1-1.</w:t>
              </w:r>
            </w:ins>
          </w:p>
        </w:tc>
      </w:tr>
      <w:tr w:rsidR="00D01C2C" w:rsidRPr="00311E11" w14:paraId="374F2375" w14:textId="77777777" w:rsidTr="000151C2">
        <w:trPr>
          <w:trHeight w:val="153"/>
          <w:ins w:id="284" w:author="Ericsson" w:date="2022-08-09T10:06:00Z"/>
        </w:trPr>
        <w:tc>
          <w:tcPr>
            <w:tcW w:w="4536" w:type="dxa"/>
            <w:vAlign w:val="center"/>
          </w:tcPr>
          <w:p w14:paraId="7B01F587" w14:textId="77777777" w:rsidR="00D01C2C" w:rsidRDefault="00000000" w:rsidP="000151C2">
            <w:pPr>
              <w:pStyle w:val="TAL"/>
              <w:jc w:val="center"/>
              <w:rPr>
                <w:ins w:id="285" w:author="Ericsson" w:date="2022-08-09T10:06:00Z"/>
                <w:rFonts w:ascii="Times New Roman" w:hAnsi="Times New Roman"/>
                <w:lang w:val="en-US"/>
              </w:rPr>
            </w:pPr>
            <m:oMathPara>
              <m:oMath>
                <m:sSub>
                  <m:sSubPr>
                    <m:ctrlPr>
                      <w:ins w:id="286" w:author="Ericsson" w:date="2022-08-09T10:06:00Z">
                        <w:rPr>
                          <w:rFonts w:ascii="Cambria Math" w:hAnsi="Cambria Math" w:cstheme="minorHAnsi"/>
                          <w:i/>
                          <w:lang w:val="en-US"/>
                        </w:rPr>
                      </w:ins>
                    </m:ctrlPr>
                  </m:sSubPr>
                  <m:e>
                    <m:r>
                      <w:ins w:id="287" w:author="Ericsson" w:date="2022-08-09T10:06:00Z">
                        <w:rPr>
                          <w:rFonts w:ascii="Cambria Math" w:hAnsi="Cambria Math" w:cstheme="minorHAnsi"/>
                          <w:lang w:val="en-US"/>
                        </w:rPr>
                        <m:t>I</m:t>
                      </w:ins>
                    </m:r>
                  </m:e>
                  <m:sub>
                    <m:r>
                      <w:ins w:id="288" w:author="Ericsson" w:date="2022-08-09T10:06:00Z">
                        <w:rPr>
                          <w:rFonts w:ascii="Cambria Math" w:hAnsi="Cambria Math" w:cstheme="minorHAnsi"/>
                          <w:lang w:val="en-US"/>
                        </w:rPr>
                        <m:t>Non-Dup</m:t>
                      </w:ins>
                    </m:r>
                  </m:sub>
                </m:sSub>
                <m:r>
                  <w:ins w:id="289" w:author="Ericsson" w:date="2022-08-09T10:06:00Z">
                    <w:rPr>
                      <w:rFonts w:ascii="Cambria Math" w:hAnsi="Cambria Math" w:cstheme="minorHAnsi"/>
                      <w:lang w:val="en-US"/>
                    </w:rPr>
                    <m:t>(T,drbid)</m:t>
                  </w:ins>
                </m:r>
              </m:oMath>
            </m:oMathPara>
          </w:p>
        </w:tc>
        <w:tc>
          <w:tcPr>
            <w:tcW w:w="5233" w:type="dxa"/>
            <w:vAlign w:val="center"/>
          </w:tcPr>
          <w:p w14:paraId="153542C4" w14:textId="77777777" w:rsidR="00D01C2C" w:rsidRDefault="00D01C2C" w:rsidP="000151C2">
            <w:pPr>
              <w:pStyle w:val="TAL"/>
              <w:rPr>
                <w:ins w:id="290" w:author="Ericsson" w:date="2022-08-09T10:06:00Z"/>
                <w:lang w:val="en-US" w:eastAsia="zh-CN"/>
              </w:rPr>
            </w:pPr>
            <w:ins w:id="291" w:author="Ericsson" w:date="2022-08-09T10:06:00Z">
              <w:r>
                <w:rPr>
                  <w:lang w:val="en-US" w:eastAsia="zh-CN"/>
                </w:rPr>
                <w:t xml:space="preserve">Total number of PDCP non-duplicated packets sent per Split-DRB per UE during the </w:t>
              </w:r>
              <w:proofErr w:type="gramStart"/>
              <w:r>
                <w:rPr>
                  <w:lang w:val="en-US" w:eastAsia="zh-CN"/>
                </w:rPr>
                <w:t>time period</w:t>
              </w:r>
              <w:proofErr w:type="gramEnd"/>
              <w:r>
                <w:rPr>
                  <w:lang w:val="en-US" w:eastAsia="zh-CN"/>
                </w:rPr>
                <w:t xml:space="preserve"> </w:t>
              </w:r>
            </w:ins>
            <m:oMath>
              <m:r>
                <w:ins w:id="292" w:author="Ericsson" w:date="2022-08-09T10:06:00Z">
                  <w:rPr>
                    <w:rFonts w:ascii="Cambria Math" w:hAnsi="Cambria Math"/>
                    <w:lang w:eastAsia="zh-CN"/>
                  </w:rPr>
                  <m:t>T</m:t>
                </w:ins>
              </m:r>
            </m:oMath>
            <w:ins w:id="293" w:author="Ericsson" w:date="2022-08-09T10:06:00Z">
              <w:r>
                <w:rPr>
                  <w:lang w:eastAsia="zh-CN"/>
                </w:rPr>
                <w:t>, as defined in Table 4.2.1.x.2-2.</w:t>
              </w:r>
            </w:ins>
          </w:p>
        </w:tc>
      </w:tr>
      <w:tr w:rsidR="00D01C2C" w:rsidRPr="00311E11" w14:paraId="32A9A8B7" w14:textId="77777777" w:rsidTr="000151C2">
        <w:trPr>
          <w:trHeight w:val="153"/>
          <w:ins w:id="294" w:author="Ericsson" w:date="2022-08-09T10:06:00Z"/>
        </w:trPr>
        <w:tc>
          <w:tcPr>
            <w:tcW w:w="4536" w:type="dxa"/>
            <w:vAlign w:val="center"/>
          </w:tcPr>
          <w:p w14:paraId="72101991" w14:textId="77777777" w:rsidR="00D01C2C" w:rsidRDefault="00000000" w:rsidP="000151C2">
            <w:pPr>
              <w:pStyle w:val="TAL"/>
              <w:jc w:val="center"/>
              <w:rPr>
                <w:ins w:id="295" w:author="Ericsson" w:date="2022-08-09T10:06:00Z"/>
                <w:rFonts w:ascii="Times New Roman" w:hAnsi="Times New Roman"/>
                <w:lang w:val="en-US"/>
              </w:rPr>
            </w:pPr>
            <m:oMathPara>
              <m:oMath>
                <m:sSub>
                  <m:sSubPr>
                    <m:ctrlPr>
                      <w:ins w:id="296" w:author="Ericsson" w:date="2022-08-09T10:06:00Z">
                        <w:rPr>
                          <w:rFonts w:ascii="Cambria Math" w:hAnsi="Cambria Math" w:cstheme="minorHAnsi"/>
                          <w:i/>
                          <w:lang w:val="en-US"/>
                        </w:rPr>
                      </w:ins>
                    </m:ctrlPr>
                  </m:sSubPr>
                  <m:e>
                    <m:r>
                      <w:ins w:id="297" w:author="Ericsson" w:date="2022-08-09T10:06:00Z">
                        <w:rPr>
                          <w:rFonts w:ascii="Cambria Math" w:hAnsi="Cambria Math" w:cstheme="minorHAnsi"/>
                          <w:lang w:val="en-US"/>
                        </w:rPr>
                        <m:t>I</m:t>
                      </w:ins>
                    </m:r>
                  </m:e>
                  <m:sub>
                    <m:r>
                      <w:ins w:id="298" w:author="Ericsson" w:date="2022-08-09T10:06:00Z">
                        <w:rPr>
                          <w:rFonts w:ascii="Cambria Math" w:hAnsi="Cambria Math" w:cstheme="minorHAnsi"/>
                          <w:lang w:val="en-US"/>
                        </w:rPr>
                        <m:t>Dup</m:t>
                      </w:ins>
                    </m:r>
                  </m:sub>
                </m:sSub>
                <m:r>
                  <w:ins w:id="299" w:author="Ericsson" w:date="2022-08-09T10:06:00Z">
                    <w:rPr>
                      <w:rFonts w:ascii="Cambria Math" w:hAnsi="Cambria Math" w:cstheme="minorHAnsi"/>
                      <w:lang w:val="en-US"/>
                    </w:rPr>
                    <m:t>(T,drbid)</m:t>
                  </w:ins>
                </m:r>
              </m:oMath>
            </m:oMathPara>
          </w:p>
        </w:tc>
        <w:tc>
          <w:tcPr>
            <w:tcW w:w="5233" w:type="dxa"/>
            <w:vAlign w:val="center"/>
          </w:tcPr>
          <w:p w14:paraId="6EB1B640" w14:textId="77777777" w:rsidR="00D01C2C" w:rsidRDefault="00D01C2C" w:rsidP="000151C2">
            <w:pPr>
              <w:pStyle w:val="TAL"/>
              <w:rPr>
                <w:ins w:id="300" w:author="Ericsson" w:date="2022-08-09T10:06:00Z"/>
                <w:lang w:val="en-US" w:eastAsia="zh-CN"/>
              </w:rPr>
            </w:pPr>
            <w:ins w:id="301" w:author="Ericsson" w:date="2022-08-09T10:06:00Z">
              <w:r>
                <w:rPr>
                  <w:lang w:val="en-US" w:eastAsia="zh-CN"/>
                </w:rPr>
                <w:t xml:space="preserve">Total number of PDCP duplicated packets sent per Split-DRB per UE during the </w:t>
              </w:r>
              <w:proofErr w:type="gramStart"/>
              <w:r>
                <w:rPr>
                  <w:lang w:val="en-US" w:eastAsia="zh-CN"/>
                </w:rPr>
                <w:t>time period</w:t>
              </w:r>
              <w:proofErr w:type="gramEnd"/>
              <w:r>
                <w:rPr>
                  <w:lang w:val="en-US" w:eastAsia="zh-CN"/>
                </w:rPr>
                <w:t xml:space="preserve"> </w:t>
              </w:r>
            </w:ins>
            <m:oMath>
              <m:r>
                <w:ins w:id="302" w:author="Ericsson" w:date="2022-08-09T10:06:00Z">
                  <w:rPr>
                    <w:rFonts w:ascii="Cambria Math" w:hAnsi="Cambria Math"/>
                    <w:lang w:eastAsia="zh-CN"/>
                  </w:rPr>
                  <m:t>T</m:t>
                </w:ins>
              </m:r>
            </m:oMath>
            <w:ins w:id="303" w:author="Ericsson" w:date="2022-08-09T10:06:00Z">
              <w:r>
                <w:rPr>
                  <w:lang w:eastAsia="zh-CN"/>
                </w:rPr>
                <w:t xml:space="preserve"> , as defined in Table 4.2.1.8.2-1.</w:t>
              </w:r>
            </w:ins>
          </w:p>
        </w:tc>
      </w:tr>
    </w:tbl>
    <w:p w14:paraId="5284EB84" w14:textId="31BA4AE0" w:rsidR="00B633A6" w:rsidRPr="00810D6A" w:rsidRDefault="00B633A6" w:rsidP="00D01C2C">
      <w:pPr>
        <w:pStyle w:val="Heading2"/>
        <w:ind w:left="0" w:firstLine="0"/>
        <w:rPr>
          <w:ins w:id="304" w:author="Author"/>
        </w:rPr>
      </w:pPr>
    </w:p>
    <w:p w14:paraId="646D5FA5" w14:textId="504C00A4" w:rsidR="00AC6275" w:rsidRDefault="00AC6275">
      <w:pPr>
        <w:spacing w:after="0"/>
        <w:rPr>
          <w:noProof/>
        </w:rPr>
      </w:pPr>
    </w:p>
    <w:sectPr w:rsidR="00AC6275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DC0405" w14:textId="77777777" w:rsidR="009A1104" w:rsidRDefault="009A1104">
      <w:r>
        <w:separator/>
      </w:r>
    </w:p>
  </w:endnote>
  <w:endnote w:type="continuationSeparator" w:id="0">
    <w:p w14:paraId="276B4197" w14:textId="77777777" w:rsidR="009A1104" w:rsidRDefault="009A1104">
      <w:r>
        <w:continuationSeparator/>
      </w:r>
    </w:p>
  </w:endnote>
  <w:endnote w:type="continuationNotice" w:id="1">
    <w:p w14:paraId="5A2C326D" w14:textId="77777777" w:rsidR="009A1104" w:rsidRDefault="009A110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58B65" w14:textId="77777777" w:rsidR="009A1104" w:rsidRDefault="009A1104">
      <w:r>
        <w:separator/>
      </w:r>
    </w:p>
  </w:footnote>
  <w:footnote w:type="continuationSeparator" w:id="0">
    <w:p w14:paraId="52B146CD" w14:textId="77777777" w:rsidR="009A1104" w:rsidRDefault="009A1104">
      <w:r>
        <w:continuationSeparator/>
      </w:r>
    </w:p>
  </w:footnote>
  <w:footnote w:type="continuationNotice" w:id="1">
    <w:p w14:paraId="7ABBA01E" w14:textId="77777777" w:rsidR="009A1104" w:rsidRDefault="009A110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3C77D6"/>
    <w:multiLevelType w:val="hybridMultilevel"/>
    <w:tmpl w:val="64F0E432"/>
    <w:lvl w:ilvl="0" w:tplc="FB966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7DB428B3"/>
    <w:multiLevelType w:val="hybridMultilevel"/>
    <w:tmpl w:val="1B18E1B6"/>
    <w:lvl w:ilvl="0" w:tplc="08225A2E">
      <w:start w:val="1"/>
      <w:numFmt w:val="bullet"/>
      <w:lvlText w:val="-"/>
      <w:lvlJc w:val="left"/>
      <w:pPr>
        <w:ind w:left="704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058817951">
    <w:abstractNumId w:val="0"/>
  </w:num>
  <w:num w:numId="2" w16cid:durableId="16451755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FF0"/>
    <w:rsid w:val="000151C2"/>
    <w:rsid w:val="00022E4A"/>
    <w:rsid w:val="00042F3F"/>
    <w:rsid w:val="000755B8"/>
    <w:rsid w:val="000817C7"/>
    <w:rsid w:val="000905D6"/>
    <w:rsid w:val="00091C2C"/>
    <w:rsid w:val="000A6394"/>
    <w:rsid w:val="000B7FED"/>
    <w:rsid w:val="000C038A"/>
    <w:rsid w:val="000C6598"/>
    <w:rsid w:val="000D44B3"/>
    <w:rsid w:val="000F34B0"/>
    <w:rsid w:val="000F6261"/>
    <w:rsid w:val="00100FE2"/>
    <w:rsid w:val="00103334"/>
    <w:rsid w:val="00132A5B"/>
    <w:rsid w:val="00134921"/>
    <w:rsid w:val="001375D5"/>
    <w:rsid w:val="001378B3"/>
    <w:rsid w:val="00137BE6"/>
    <w:rsid w:val="00145D43"/>
    <w:rsid w:val="00170E38"/>
    <w:rsid w:val="001848AD"/>
    <w:rsid w:val="00184DFB"/>
    <w:rsid w:val="00187221"/>
    <w:rsid w:val="00192C46"/>
    <w:rsid w:val="001A08B3"/>
    <w:rsid w:val="001A7B60"/>
    <w:rsid w:val="001B52F0"/>
    <w:rsid w:val="001B7A65"/>
    <w:rsid w:val="001D0754"/>
    <w:rsid w:val="001D0B40"/>
    <w:rsid w:val="001D2AD5"/>
    <w:rsid w:val="001E0046"/>
    <w:rsid w:val="001E0522"/>
    <w:rsid w:val="001E41F3"/>
    <w:rsid w:val="001F4E68"/>
    <w:rsid w:val="002123E0"/>
    <w:rsid w:val="00214C7B"/>
    <w:rsid w:val="00224364"/>
    <w:rsid w:val="0022743A"/>
    <w:rsid w:val="00235335"/>
    <w:rsid w:val="0026004D"/>
    <w:rsid w:val="002640DD"/>
    <w:rsid w:val="00275D12"/>
    <w:rsid w:val="00282E70"/>
    <w:rsid w:val="00284FEB"/>
    <w:rsid w:val="002860C4"/>
    <w:rsid w:val="002B3C2F"/>
    <w:rsid w:val="002B5156"/>
    <w:rsid w:val="002B5741"/>
    <w:rsid w:val="002E472E"/>
    <w:rsid w:val="0030090D"/>
    <w:rsid w:val="00305409"/>
    <w:rsid w:val="00315914"/>
    <w:rsid w:val="00323765"/>
    <w:rsid w:val="00347A00"/>
    <w:rsid w:val="003516FF"/>
    <w:rsid w:val="003609EF"/>
    <w:rsid w:val="0036231A"/>
    <w:rsid w:val="003729FD"/>
    <w:rsid w:val="00374DD4"/>
    <w:rsid w:val="00380488"/>
    <w:rsid w:val="00382A70"/>
    <w:rsid w:val="00395234"/>
    <w:rsid w:val="003A0D23"/>
    <w:rsid w:val="003B51DC"/>
    <w:rsid w:val="003B5C65"/>
    <w:rsid w:val="003D7996"/>
    <w:rsid w:val="003E1A36"/>
    <w:rsid w:val="003E3F48"/>
    <w:rsid w:val="003F447B"/>
    <w:rsid w:val="003F5528"/>
    <w:rsid w:val="003F638E"/>
    <w:rsid w:val="00410371"/>
    <w:rsid w:val="004242F1"/>
    <w:rsid w:val="00427220"/>
    <w:rsid w:val="00447E24"/>
    <w:rsid w:val="004B75B7"/>
    <w:rsid w:val="004D1909"/>
    <w:rsid w:val="004D2B10"/>
    <w:rsid w:val="004E51D5"/>
    <w:rsid w:val="004F1324"/>
    <w:rsid w:val="00506EAD"/>
    <w:rsid w:val="00514A6A"/>
    <w:rsid w:val="0051580D"/>
    <w:rsid w:val="00530119"/>
    <w:rsid w:val="005302FD"/>
    <w:rsid w:val="00534398"/>
    <w:rsid w:val="00535661"/>
    <w:rsid w:val="005364E4"/>
    <w:rsid w:val="005367F9"/>
    <w:rsid w:val="00543DBD"/>
    <w:rsid w:val="00547111"/>
    <w:rsid w:val="0059121D"/>
    <w:rsid w:val="00592D74"/>
    <w:rsid w:val="005976A7"/>
    <w:rsid w:val="005C163E"/>
    <w:rsid w:val="005C1859"/>
    <w:rsid w:val="005D43EF"/>
    <w:rsid w:val="005E2C44"/>
    <w:rsid w:val="00621188"/>
    <w:rsid w:val="00623AC8"/>
    <w:rsid w:val="006257ED"/>
    <w:rsid w:val="00626D08"/>
    <w:rsid w:val="00641D10"/>
    <w:rsid w:val="00647FC5"/>
    <w:rsid w:val="00665C47"/>
    <w:rsid w:val="00673C3E"/>
    <w:rsid w:val="006749F4"/>
    <w:rsid w:val="0067554E"/>
    <w:rsid w:val="0068437C"/>
    <w:rsid w:val="0069054E"/>
    <w:rsid w:val="00695808"/>
    <w:rsid w:val="006A447A"/>
    <w:rsid w:val="006A54C4"/>
    <w:rsid w:val="006B46FB"/>
    <w:rsid w:val="006B6456"/>
    <w:rsid w:val="006C50BE"/>
    <w:rsid w:val="006E21FB"/>
    <w:rsid w:val="006F2C3D"/>
    <w:rsid w:val="006F6A5A"/>
    <w:rsid w:val="00701D8F"/>
    <w:rsid w:val="00726B99"/>
    <w:rsid w:val="00746473"/>
    <w:rsid w:val="00753E59"/>
    <w:rsid w:val="00756BCD"/>
    <w:rsid w:val="00763AEE"/>
    <w:rsid w:val="007768AD"/>
    <w:rsid w:val="0078227E"/>
    <w:rsid w:val="00792342"/>
    <w:rsid w:val="007977A8"/>
    <w:rsid w:val="007A14FB"/>
    <w:rsid w:val="007B512A"/>
    <w:rsid w:val="007C2097"/>
    <w:rsid w:val="007C4891"/>
    <w:rsid w:val="007D6A07"/>
    <w:rsid w:val="007E3F20"/>
    <w:rsid w:val="007F7259"/>
    <w:rsid w:val="008040A8"/>
    <w:rsid w:val="00810D6A"/>
    <w:rsid w:val="008279FA"/>
    <w:rsid w:val="008626E7"/>
    <w:rsid w:val="00870EE7"/>
    <w:rsid w:val="008764F7"/>
    <w:rsid w:val="00877488"/>
    <w:rsid w:val="008863B9"/>
    <w:rsid w:val="00886EA8"/>
    <w:rsid w:val="008A45A6"/>
    <w:rsid w:val="008D2F42"/>
    <w:rsid w:val="008F3789"/>
    <w:rsid w:val="008F686C"/>
    <w:rsid w:val="0091048D"/>
    <w:rsid w:val="0091245C"/>
    <w:rsid w:val="009148DE"/>
    <w:rsid w:val="00921E4D"/>
    <w:rsid w:val="00941E30"/>
    <w:rsid w:val="009626AB"/>
    <w:rsid w:val="0096283A"/>
    <w:rsid w:val="0096614C"/>
    <w:rsid w:val="009777D9"/>
    <w:rsid w:val="00981C47"/>
    <w:rsid w:val="0099175A"/>
    <w:rsid w:val="00991B88"/>
    <w:rsid w:val="009A1104"/>
    <w:rsid w:val="009A5753"/>
    <w:rsid w:val="009A579D"/>
    <w:rsid w:val="009C5438"/>
    <w:rsid w:val="009E3297"/>
    <w:rsid w:val="009E576B"/>
    <w:rsid w:val="009E68AF"/>
    <w:rsid w:val="009F734F"/>
    <w:rsid w:val="00A22B65"/>
    <w:rsid w:val="00A246B6"/>
    <w:rsid w:val="00A4254A"/>
    <w:rsid w:val="00A432E1"/>
    <w:rsid w:val="00A47E70"/>
    <w:rsid w:val="00A50CF0"/>
    <w:rsid w:val="00A7671C"/>
    <w:rsid w:val="00A90D25"/>
    <w:rsid w:val="00A966C6"/>
    <w:rsid w:val="00AA1B84"/>
    <w:rsid w:val="00AA2CBC"/>
    <w:rsid w:val="00AA4DA5"/>
    <w:rsid w:val="00AC0AC3"/>
    <w:rsid w:val="00AC5820"/>
    <w:rsid w:val="00AC6275"/>
    <w:rsid w:val="00AD1CD8"/>
    <w:rsid w:val="00B12026"/>
    <w:rsid w:val="00B25081"/>
    <w:rsid w:val="00B258BB"/>
    <w:rsid w:val="00B26A1F"/>
    <w:rsid w:val="00B633A6"/>
    <w:rsid w:val="00B65521"/>
    <w:rsid w:val="00B67B97"/>
    <w:rsid w:val="00B93FDF"/>
    <w:rsid w:val="00B95CC6"/>
    <w:rsid w:val="00B968C8"/>
    <w:rsid w:val="00BA15DF"/>
    <w:rsid w:val="00BA3EC5"/>
    <w:rsid w:val="00BA51D9"/>
    <w:rsid w:val="00BB2489"/>
    <w:rsid w:val="00BB5DFC"/>
    <w:rsid w:val="00BB666D"/>
    <w:rsid w:val="00BD279D"/>
    <w:rsid w:val="00BD6BB8"/>
    <w:rsid w:val="00BE6802"/>
    <w:rsid w:val="00BF279C"/>
    <w:rsid w:val="00BF6BEA"/>
    <w:rsid w:val="00C13638"/>
    <w:rsid w:val="00C14615"/>
    <w:rsid w:val="00C37AE3"/>
    <w:rsid w:val="00C432A5"/>
    <w:rsid w:val="00C45EC8"/>
    <w:rsid w:val="00C50A57"/>
    <w:rsid w:val="00C66BA2"/>
    <w:rsid w:val="00C7271A"/>
    <w:rsid w:val="00C81B9F"/>
    <w:rsid w:val="00C874FA"/>
    <w:rsid w:val="00C90718"/>
    <w:rsid w:val="00C921C5"/>
    <w:rsid w:val="00C95985"/>
    <w:rsid w:val="00C960AD"/>
    <w:rsid w:val="00CC5026"/>
    <w:rsid w:val="00CC68D0"/>
    <w:rsid w:val="00CD525E"/>
    <w:rsid w:val="00CE63CD"/>
    <w:rsid w:val="00CF2CBF"/>
    <w:rsid w:val="00D01C2C"/>
    <w:rsid w:val="00D03F9A"/>
    <w:rsid w:val="00D05310"/>
    <w:rsid w:val="00D06D51"/>
    <w:rsid w:val="00D077F4"/>
    <w:rsid w:val="00D13F74"/>
    <w:rsid w:val="00D24991"/>
    <w:rsid w:val="00D50255"/>
    <w:rsid w:val="00D51C2B"/>
    <w:rsid w:val="00D5402C"/>
    <w:rsid w:val="00D66520"/>
    <w:rsid w:val="00D72E09"/>
    <w:rsid w:val="00D90A5E"/>
    <w:rsid w:val="00D91B21"/>
    <w:rsid w:val="00DE34CF"/>
    <w:rsid w:val="00DF3EDF"/>
    <w:rsid w:val="00DF5073"/>
    <w:rsid w:val="00E06906"/>
    <w:rsid w:val="00E11F3D"/>
    <w:rsid w:val="00E13F3D"/>
    <w:rsid w:val="00E149E3"/>
    <w:rsid w:val="00E17129"/>
    <w:rsid w:val="00E2579B"/>
    <w:rsid w:val="00E34898"/>
    <w:rsid w:val="00E65A23"/>
    <w:rsid w:val="00EB09B7"/>
    <w:rsid w:val="00EB13D0"/>
    <w:rsid w:val="00ED0EE0"/>
    <w:rsid w:val="00ED75B6"/>
    <w:rsid w:val="00EE7D7C"/>
    <w:rsid w:val="00F25D98"/>
    <w:rsid w:val="00F300FB"/>
    <w:rsid w:val="00F3637B"/>
    <w:rsid w:val="00F4172A"/>
    <w:rsid w:val="00F43BE2"/>
    <w:rsid w:val="00F52F8E"/>
    <w:rsid w:val="00F70CC8"/>
    <w:rsid w:val="00FA3C3C"/>
    <w:rsid w:val="00FB5FBF"/>
    <w:rsid w:val="00FB6386"/>
    <w:rsid w:val="00FC3EDD"/>
    <w:rsid w:val="00FC7B64"/>
    <w:rsid w:val="00FD38E3"/>
    <w:rsid w:val="00FE3377"/>
    <w:rsid w:val="00FE4BC3"/>
    <w:rsid w:val="00FF1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784AB30-D7AB-4D97-B3C7-8C0B9015F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CF2CB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F2CB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CF2CB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905D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0905D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367F9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5367F9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5367F9"/>
    <w:rPr>
      <w:rFonts w:ascii="Times New Roman" w:hAnsi="Times New Roman"/>
      <w:lang w:val="en-US" w:eastAsia="ja-JP"/>
    </w:rPr>
  </w:style>
  <w:style w:type="paragraph" w:styleId="ListParagraph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68437C"/>
    <w:pPr>
      <w:ind w:left="720"/>
      <w:contextualSpacing/>
    </w:pPr>
    <w:rPr>
      <w:lang w:eastAsia="ja-JP"/>
    </w:rPr>
  </w:style>
  <w:style w:type="character" w:customStyle="1" w:styleId="ListParagraphChar">
    <w:name w:val="List Paragraph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"/>
    <w:link w:val="ListParagraph"/>
    <w:uiPriority w:val="34"/>
    <w:qFormat/>
    <w:locked/>
    <w:rsid w:val="0068437C"/>
    <w:rPr>
      <w:rFonts w:ascii="Times New Roman" w:hAnsi="Times New Roman"/>
      <w:lang w:val="en-GB" w:eastAsia="ja-JP"/>
    </w:rPr>
  </w:style>
  <w:style w:type="character" w:customStyle="1" w:styleId="TALCar">
    <w:name w:val="TAL Car"/>
    <w:link w:val="TAL"/>
    <w:qFormat/>
    <w:rsid w:val="00B93FD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B93FDF"/>
    <w:rPr>
      <w:rFonts w:ascii="Arial" w:hAnsi="Arial"/>
      <w:b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B93FDF"/>
    <w:rPr>
      <w:color w:val="808080"/>
    </w:rPr>
  </w:style>
  <w:style w:type="paragraph" w:styleId="Revision">
    <w:name w:val="Revision"/>
    <w:hidden/>
    <w:uiPriority w:val="99"/>
    <w:semiHidden/>
    <w:rsid w:val="00E0690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5C16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53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14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1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2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3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5883E4-E6DC-4EB6-BA21-00CDF8A4A75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2EFA0EAB-8630-4685-AF6C-6E8159C724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7AFA91-9AE9-42FA-AA96-4D293A5DA2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1323</Words>
  <Characters>7768</Characters>
  <Application>Microsoft Office Word</Application>
  <DocSecurity>0</DocSecurity>
  <Lines>165</Lines>
  <Paragraphs>116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8975</CharactersWithSpaces>
  <SharedDoc>false</SharedDoc>
  <HLinks>
    <vt:vector size="18" baseType="variant">
      <vt:variant>
        <vt:i4>2031686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27</cp:revision>
  <dcterms:created xsi:type="dcterms:W3CDTF">2022-06-28T18:01:00Z</dcterms:created>
  <dcterms:modified xsi:type="dcterms:W3CDTF">2022-08-10T06:16:00Z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